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80365" w14:textId="77777777" w:rsidR="00002CBB" w:rsidRDefault="00002CBB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</w:p>
    <w:p w14:paraId="1E36F629" w14:textId="5E95031C" w:rsidR="00702A51" w:rsidRPr="00A20FFF" w:rsidRDefault="00702A51" w:rsidP="00702A5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A20FFF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GPP TSG-SA WG1 Meeting #</w:t>
      </w:r>
      <w:r w:rsidR="002802C4">
        <w:rPr>
          <w:rFonts w:ascii="Arial" w:hAnsi="Arial" w:cs="Arial"/>
          <w:b/>
        </w:rPr>
        <w:t>106</w:t>
      </w:r>
      <w:r w:rsidRPr="00A20FF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S1-</w:t>
      </w:r>
      <w:r w:rsidR="00396A34">
        <w:rPr>
          <w:rFonts w:ascii="Arial" w:hAnsi="Arial" w:cs="Arial"/>
          <w:b/>
        </w:rPr>
        <w:t>24</w:t>
      </w:r>
      <w:r w:rsidR="00015652">
        <w:rPr>
          <w:rFonts w:ascii="Arial" w:hAnsi="Arial" w:cs="Arial"/>
          <w:b/>
        </w:rPr>
        <w:t>1362</w:t>
      </w:r>
    </w:p>
    <w:p w14:paraId="3D8E4CC6" w14:textId="64990020" w:rsidR="003948C7" w:rsidRPr="00CF68B7" w:rsidRDefault="002802C4" w:rsidP="00702A5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Jeju, Korea</w:t>
      </w:r>
      <w:r w:rsidR="00702A51">
        <w:rPr>
          <w:rFonts w:ascii="Arial" w:hAnsi="Arial" w:cs="Arial"/>
          <w:b/>
        </w:rPr>
        <w:t>,</w:t>
      </w:r>
      <w:r w:rsidR="00702A51" w:rsidRPr="00702A51">
        <w:rPr>
          <w:rFonts w:ascii="Arial" w:hAnsi="Arial" w:cs="Arial"/>
          <w:b/>
        </w:rPr>
        <w:t xml:space="preserve"> 2</w:t>
      </w:r>
      <w:r w:rsidR="00933949">
        <w:rPr>
          <w:rFonts w:ascii="Arial" w:hAnsi="Arial" w:cs="Arial"/>
          <w:b/>
        </w:rPr>
        <w:t>7</w:t>
      </w:r>
      <w:r w:rsidR="00702A51" w:rsidRPr="00702A51">
        <w:rPr>
          <w:rFonts w:ascii="Arial" w:hAnsi="Arial" w:cs="Arial"/>
          <w:b/>
        </w:rPr>
        <w:t xml:space="preserve"> - </w:t>
      </w:r>
      <w:r w:rsidR="00933949">
        <w:rPr>
          <w:rFonts w:ascii="Arial" w:hAnsi="Arial" w:cs="Arial"/>
          <w:b/>
        </w:rPr>
        <w:t>31</w:t>
      </w:r>
      <w:r w:rsidR="00702A51" w:rsidRPr="00702A51">
        <w:rPr>
          <w:rFonts w:ascii="Arial" w:hAnsi="Arial" w:cs="Arial"/>
          <w:b/>
        </w:rPr>
        <w:t xml:space="preserve"> </w:t>
      </w:r>
      <w:r w:rsidR="00933949">
        <w:rPr>
          <w:rFonts w:ascii="Arial" w:hAnsi="Arial" w:cs="Arial"/>
          <w:b/>
        </w:rPr>
        <w:t>May</w:t>
      </w:r>
      <w:r w:rsidR="00702A51" w:rsidRPr="00702A51">
        <w:rPr>
          <w:rFonts w:ascii="Arial" w:hAnsi="Arial" w:cs="Arial"/>
          <w:b/>
        </w:rPr>
        <w:t xml:space="preserve"> 202</w:t>
      </w:r>
      <w:r>
        <w:rPr>
          <w:rFonts w:ascii="Arial" w:hAnsi="Arial" w:cs="Arial"/>
          <w:b/>
        </w:rPr>
        <w:t>4</w:t>
      </w:r>
      <w:r w:rsidR="00255436" w:rsidRPr="00255436">
        <w:rPr>
          <w:rFonts w:ascii="Arial" w:hAnsi="Arial" w:cs="Arial"/>
          <w:b/>
        </w:rPr>
        <w:tab/>
      </w:r>
      <w:r w:rsidR="00BD1E80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427428">
        <w:rPr>
          <w:rFonts w:ascii="Arial" w:eastAsia="MS Mincho" w:hAnsi="Arial" w:cs="Arial"/>
          <w:i/>
          <w:sz w:val="24"/>
          <w:szCs w:val="24"/>
          <w:lang w:eastAsia="ja-JP"/>
        </w:rPr>
        <w:t xml:space="preserve">S1-241284, </w:t>
      </w:r>
      <w:r w:rsidR="009028B0">
        <w:rPr>
          <w:rFonts w:ascii="Arial" w:eastAsia="MS Mincho" w:hAnsi="Arial" w:cs="Arial"/>
          <w:i/>
          <w:sz w:val="24"/>
          <w:szCs w:val="24"/>
          <w:lang w:eastAsia="ja-JP"/>
        </w:rPr>
        <w:t xml:space="preserve">S1-241242, </w:t>
      </w:r>
      <w:r w:rsidR="00BD1E80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BD1E80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9028B0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BD1E80">
        <w:rPr>
          <w:rFonts w:ascii="Arial" w:eastAsia="DengXian" w:hAnsi="Arial" w:cs="Arial" w:hint="eastAsia"/>
          <w:i/>
          <w:sz w:val="24"/>
          <w:szCs w:val="24"/>
          <w:lang w:eastAsia="zh-CN"/>
        </w:rPr>
        <w:t>11</w:t>
      </w:r>
      <w:r w:rsidR="00BD1E80">
        <w:rPr>
          <w:rFonts w:ascii="Arial" w:eastAsia="DengXian" w:hAnsi="Arial" w:cs="Arial"/>
          <w:i/>
          <w:sz w:val="24"/>
          <w:szCs w:val="24"/>
          <w:lang w:eastAsia="zh-CN"/>
        </w:rPr>
        <w:t>86</w:t>
      </w:r>
      <w:r w:rsidR="00BD1E80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17242585" w14:textId="77777777" w:rsidR="00A45CBF" w:rsidRPr="00CF68B7" w:rsidRDefault="00A45CBF" w:rsidP="00A45CBF">
      <w:pPr>
        <w:rPr>
          <w:rFonts w:ascii="Arial" w:hAnsi="Arial"/>
        </w:rPr>
      </w:pPr>
    </w:p>
    <w:p w14:paraId="60C00DC5" w14:textId="57EC5E23" w:rsidR="00A45CBF" w:rsidRPr="00CF68B7" w:rsidRDefault="003812EE" w:rsidP="007564A7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D123BF">
        <w:rPr>
          <w:rFonts w:ascii="Arial" w:eastAsia="SimSun" w:hAnsi="Arial"/>
          <w:lang w:eastAsia="en-GB"/>
        </w:rPr>
        <w:t>Use case on broadband services through multi-orbit satellite access</w:t>
      </w:r>
    </w:p>
    <w:p w14:paraId="42DD3015" w14:textId="27449FDF" w:rsidR="00F613B4" w:rsidRPr="00CF68B7" w:rsidRDefault="007024F8" w:rsidP="007564A7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</w:t>
      </w:r>
      <w:r w:rsidR="00F613B4" w:rsidRPr="00CF68B7">
        <w:rPr>
          <w:rFonts w:ascii="Arial" w:eastAsia="SimSun" w:hAnsi="Arial"/>
          <w:lang w:eastAsia="en-GB"/>
        </w:rPr>
        <w:t xml:space="preserve"> Item:</w:t>
      </w:r>
      <w:r w:rsidR="003812EE" w:rsidRPr="00CF68B7">
        <w:rPr>
          <w:rFonts w:ascii="Arial" w:eastAsia="SimSun" w:hAnsi="Arial"/>
          <w:lang w:eastAsia="en-GB"/>
        </w:rPr>
        <w:tab/>
      </w:r>
      <w:r w:rsidR="003F7FE9">
        <w:rPr>
          <w:rFonts w:ascii="Arial" w:eastAsia="SimSun" w:hAnsi="Arial"/>
          <w:lang w:eastAsia="en-GB"/>
        </w:rPr>
        <w:t>7.</w:t>
      </w:r>
      <w:r w:rsidR="004A1D6E">
        <w:rPr>
          <w:rFonts w:ascii="Arial" w:eastAsia="SimSun" w:hAnsi="Arial"/>
          <w:lang w:eastAsia="en-GB"/>
        </w:rPr>
        <w:t>3</w:t>
      </w:r>
    </w:p>
    <w:p w14:paraId="3A8A7696" w14:textId="229A7FA5" w:rsidR="00A45CBF" w:rsidRPr="00CF68B7" w:rsidRDefault="00A45CBF" w:rsidP="007564A7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 w:rsidR="00C94FBC">
        <w:rPr>
          <w:rFonts w:ascii="Arial" w:eastAsia="SimSun" w:hAnsi="Arial"/>
          <w:lang w:eastAsia="en-GB"/>
        </w:rPr>
        <w:t>Nokia</w:t>
      </w:r>
      <w:ins w:id="0" w:author="Feifei Lou (Nokia)" w:date="2024-05-27T01:38:00Z">
        <w:r w:rsidR="00FD6AC2">
          <w:rPr>
            <w:rFonts w:ascii="Arial" w:eastAsia="SimSun" w:hAnsi="Arial"/>
            <w:lang w:eastAsia="en-GB"/>
          </w:rPr>
          <w:t>, ETRI</w:t>
        </w:r>
      </w:ins>
      <w:ins w:id="1" w:author="Feifei Lou (Nokia)" w:date="2024-05-30T07:21:00Z">
        <w:r w:rsidR="00EC0D46">
          <w:rPr>
            <w:rFonts w:ascii="Arial" w:eastAsia="SimSun" w:hAnsi="Arial"/>
            <w:lang w:eastAsia="en-GB"/>
          </w:rPr>
          <w:t>, Novamint</w:t>
        </w:r>
      </w:ins>
    </w:p>
    <w:p w14:paraId="6CF433FA" w14:textId="78593942" w:rsidR="00A45CBF" w:rsidRPr="00CF68B7" w:rsidRDefault="00A45CBF" w:rsidP="007564A7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 w:rsidR="004F2DD3" w:rsidRPr="004F2DD3">
        <w:rPr>
          <w:rFonts w:ascii="Arial" w:eastAsia="SimSun" w:hAnsi="Arial"/>
          <w:lang w:eastAsia="en-GB"/>
        </w:rPr>
        <w:t>Feifei Lou (feifei.lou@nokia.com)</w:t>
      </w:r>
    </w:p>
    <w:p w14:paraId="6F7AF5B4" w14:textId="77777777" w:rsidR="00A45CBF" w:rsidRPr="00CF68B7" w:rsidRDefault="00A45CBF" w:rsidP="00A45CBF">
      <w:pPr>
        <w:pBdr>
          <w:bottom w:val="single" w:sz="6" w:space="1" w:color="auto"/>
        </w:pBdr>
      </w:pPr>
    </w:p>
    <w:p w14:paraId="5B30EC35" w14:textId="1869B985" w:rsidR="002C3678" w:rsidRPr="00CF68B7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CF68B7">
        <w:rPr>
          <w:rFonts w:ascii="Arial" w:eastAsia="Calibri" w:hAnsi="Arial" w:cs="Arial"/>
          <w:i/>
          <w:sz w:val="22"/>
          <w:szCs w:val="22"/>
          <w:lang w:eastAsia="en-US"/>
        </w:rPr>
        <w:t xml:space="preserve">Abstract: </w:t>
      </w:r>
      <w:r w:rsidR="00A64029">
        <w:rPr>
          <w:rFonts w:ascii="Arial" w:eastAsia="Calibri" w:hAnsi="Arial" w:cs="Arial"/>
          <w:i/>
          <w:sz w:val="22"/>
          <w:szCs w:val="22"/>
          <w:lang w:eastAsia="en-US"/>
        </w:rPr>
        <w:t xml:space="preserve">This contribution proposes a </w:t>
      </w:r>
      <w:r w:rsidR="003F7FE9">
        <w:rPr>
          <w:rFonts w:ascii="Arial" w:eastAsia="Calibri" w:hAnsi="Arial" w:cs="Arial"/>
          <w:i/>
          <w:sz w:val="22"/>
          <w:szCs w:val="22"/>
          <w:lang w:eastAsia="en-US"/>
        </w:rPr>
        <w:t>use case for the FS_</w:t>
      </w:r>
      <w:r w:rsidR="00F735F9">
        <w:rPr>
          <w:rFonts w:ascii="Arial" w:eastAsia="Calibri" w:hAnsi="Arial" w:cs="Arial"/>
          <w:i/>
          <w:sz w:val="22"/>
          <w:szCs w:val="22"/>
          <w:lang w:eastAsia="en-US"/>
        </w:rPr>
        <w:t>5GSAT_Ph4</w:t>
      </w:r>
      <w:r w:rsidR="003F7FE9">
        <w:rPr>
          <w:rFonts w:ascii="Arial" w:eastAsia="Calibri" w:hAnsi="Arial" w:cs="Arial"/>
          <w:i/>
          <w:sz w:val="22"/>
          <w:szCs w:val="22"/>
          <w:lang w:eastAsia="en-US"/>
        </w:rPr>
        <w:t xml:space="preserve"> TR 22.88</w:t>
      </w:r>
      <w:r w:rsidR="00897072">
        <w:rPr>
          <w:rFonts w:ascii="Arial" w:eastAsia="Calibri" w:hAnsi="Arial" w:cs="Arial"/>
          <w:i/>
          <w:sz w:val="22"/>
          <w:szCs w:val="22"/>
          <w:lang w:eastAsia="en-US"/>
        </w:rPr>
        <w:t>7</w:t>
      </w:r>
      <w:r w:rsidR="0088363A">
        <w:rPr>
          <w:rFonts w:ascii="Arial" w:eastAsia="Calibri" w:hAnsi="Arial" w:cs="Arial"/>
          <w:i/>
          <w:sz w:val="22"/>
          <w:szCs w:val="22"/>
          <w:lang w:eastAsia="en-US"/>
        </w:rPr>
        <w:t>.</w:t>
      </w:r>
      <w:r w:rsidR="003F7FE9">
        <w:rPr>
          <w:rFonts w:ascii="Arial" w:eastAsia="Calibri" w:hAnsi="Arial" w:cs="Arial"/>
          <w:i/>
          <w:sz w:val="22"/>
          <w:szCs w:val="22"/>
          <w:lang w:eastAsia="en-US"/>
        </w:rPr>
        <w:t xml:space="preserve"> The use case relates to </w:t>
      </w:r>
      <w:r w:rsidR="00F735F9">
        <w:rPr>
          <w:rFonts w:ascii="Arial" w:eastAsia="Calibri" w:hAnsi="Arial" w:cs="Arial"/>
          <w:i/>
          <w:sz w:val="22"/>
          <w:szCs w:val="22"/>
          <w:lang w:eastAsia="en-US"/>
        </w:rPr>
        <w:t>multi-orbit</w:t>
      </w:r>
      <w:r w:rsidR="00CB16CF">
        <w:rPr>
          <w:rFonts w:ascii="Arial" w:eastAsia="Calibri" w:hAnsi="Arial" w:cs="Arial"/>
          <w:i/>
          <w:sz w:val="22"/>
          <w:szCs w:val="22"/>
          <w:lang w:eastAsia="en-US"/>
        </w:rPr>
        <w:t xml:space="preserve"> satellite access for broadband services</w:t>
      </w:r>
      <w:r w:rsidR="00F735F9">
        <w:rPr>
          <w:rFonts w:ascii="Arial" w:eastAsia="Calibri" w:hAnsi="Arial" w:cs="Arial"/>
          <w:i/>
          <w:sz w:val="22"/>
          <w:szCs w:val="22"/>
          <w:lang w:eastAsia="en-US"/>
        </w:rPr>
        <w:t xml:space="preserve"> with UE power optimized</w:t>
      </w:r>
      <w:r w:rsidR="003F7FE9">
        <w:rPr>
          <w:rFonts w:ascii="Arial" w:eastAsia="Calibri" w:hAnsi="Arial" w:cs="Arial"/>
          <w:i/>
          <w:sz w:val="22"/>
          <w:szCs w:val="22"/>
          <w:lang w:eastAsia="en-US"/>
        </w:rPr>
        <w:t>.</w:t>
      </w:r>
    </w:p>
    <w:p w14:paraId="7EE283CB" w14:textId="54BC98EF" w:rsidR="00A45CBF" w:rsidRPr="00CF68B7" w:rsidRDefault="00A64029" w:rsidP="00A45CBF">
      <w:r>
        <w:t>===================</w:t>
      </w:r>
      <w:r w:rsidR="00E340EE">
        <w:t>Use Case template</w:t>
      </w:r>
      <w:r>
        <w:t>==========================</w:t>
      </w:r>
    </w:p>
    <w:p w14:paraId="52E6FB15" w14:textId="77777777" w:rsidR="00A45CBF" w:rsidRPr="00CF68B7" w:rsidRDefault="00A45CBF" w:rsidP="00A45CBF"/>
    <w:p w14:paraId="023B23AF" w14:textId="50946376" w:rsidR="003F7FE9" w:rsidRPr="000D6532" w:rsidRDefault="003426FC" w:rsidP="003F7FE9">
      <w:pPr>
        <w:pStyle w:val="Heading2"/>
      </w:pPr>
      <w:bookmarkStart w:id="2" w:name="_Toc48052896"/>
      <w:r>
        <w:t>x</w:t>
      </w:r>
      <w:r w:rsidR="003F7FE9">
        <w:t>.x</w:t>
      </w:r>
      <w:r w:rsidR="003F7FE9" w:rsidRPr="000D6532">
        <w:tab/>
      </w:r>
      <w:r w:rsidR="003F7FE9">
        <w:rPr>
          <w:lang w:val="en-US"/>
        </w:rPr>
        <w:t xml:space="preserve">Use case </w:t>
      </w:r>
      <w:bookmarkEnd w:id="2"/>
      <w:r w:rsidR="00CB16CF">
        <w:rPr>
          <w:lang w:val="en-US"/>
        </w:rPr>
        <w:t>on broadband services</w:t>
      </w:r>
      <w:r w:rsidR="00D123BF">
        <w:rPr>
          <w:lang w:val="en-US"/>
        </w:rPr>
        <w:t xml:space="preserve"> through multi-orbit satellite access</w:t>
      </w:r>
    </w:p>
    <w:p w14:paraId="31D495E4" w14:textId="5462E7DF" w:rsidR="003F7FE9" w:rsidRDefault="003426FC" w:rsidP="003F7FE9">
      <w:pPr>
        <w:pStyle w:val="Heading3"/>
      </w:pPr>
      <w:bookmarkStart w:id="3" w:name="_Toc27760562"/>
      <w:bookmarkStart w:id="4" w:name="_Toc48052897"/>
      <w:r>
        <w:t>x</w:t>
      </w:r>
      <w:r w:rsidR="003F7FE9">
        <w:t>.x</w:t>
      </w:r>
      <w:r w:rsidR="003F7FE9" w:rsidRPr="000D6532">
        <w:t>.1</w:t>
      </w:r>
      <w:r w:rsidR="003F7FE9" w:rsidRPr="000D6532">
        <w:tab/>
        <w:t>Description</w:t>
      </w:r>
      <w:bookmarkEnd w:id="3"/>
      <w:bookmarkEnd w:id="4"/>
    </w:p>
    <w:p w14:paraId="36A8E404" w14:textId="07A7DCC0" w:rsidR="003D7F2F" w:rsidRDefault="003D2529" w:rsidP="001A488E">
      <w:pPr>
        <w:jc w:val="both"/>
      </w:pPr>
      <w:r>
        <w:t>There are different kind of satellites at different orbit a</w:t>
      </w:r>
      <w:r w:rsidR="00DB6B55">
        <w:t>ltitudes</w:t>
      </w:r>
      <w:r>
        <w:t xml:space="preserve">, like GEO at </w:t>
      </w:r>
      <w:r w:rsidR="00DB6B55">
        <w:t xml:space="preserve">about 36000 km from Earth, MEO between </w:t>
      </w:r>
      <w:r w:rsidR="003279C8">
        <w:t>5000</w:t>
      </w:r>
      <w:r w:rsidR="00DB6B55">
        <w:t xml:space="preserve"> and </w:t>
      </w:r>
      <w:r w:rsidR="003279C8">
        <w:t>20000</w:t>
      </w:r>
      <w:r w:rsidR="00DB6B55">
        <w:t xml:space="preserve"> km and LEO satellite between 500 and 1500 km</w:t>
      </w:r>
      <w:r w:rsidR="00B3511C">
        <w:t xml:space="preserve"> distance from Earth</w:t>
      </w:r>
      <w:r w:rsidR="00DB6B55">
        <w:t>.</w:t>
      </w:r>
      <w:r w:rsidR="00B3511C">
        <w:t xml:space="preserve"> These satellite </w:t>
      </w:r>
      <w:r w:rsidR="00B23143">
        <w:t>altitude differences lead to different performance</w:t>
      </w:r>
      <w:r w:rsidR="00B579A5">
        <w:t>. At the same time the satellite movement is also different for the different altitudes, where GEO satellite</w:t>
      </w:r>
      <w:r w:rsidR="002B3219">
        <w:t>s</w:t>
      </w:r>
      <w:r w:rsidR="00B579A5">
        <w:t xml:space="preserve"> do not move relative to Earth while for instance LEO satellites at 600 km distance from Earth move with 7.5 km/s.</w:t>
      </w:r>
    </w:p>
    <w:p w14:paraId="4D9352AB" w14:textId="290FC244" w:rsidR="00F0366F" w:rsidRDefault="004E1C2D" w:rsidP="001A488E">
      <w:pPr>
        <w:jc w:val="both"/>
      </w:pPr>
      <w:r>
        <w:t xml:space="preserve">At a </w:t>
      </w:r>
      <w:r w:rsidR="007D3FD6">
        <w:t>remote summer cottage</w:t>
      </w:r>
      <w:r w:rsidR="002B3219">
        <w:t>,</w:t>
      </w:r>
      <w:r w:rsidR="007D3FD6">
        <w:t xml:space="preserve"> cameras</w:t>
      </w:r>
      <w:r w:rsidR="003E78F7">
        <w:t xml:space="preserve"> are installed. Their purpose is twofold: first of </w:t>
      </w:r>
      <w:r w:rsidR="007D3FD6">
        <w:t>all,</w:t>
      </w:r>
      <w:r w:rsidR="003E78F7">
        <w:t xml:space="preserve"> they are used to </w:t>
      </w:r>
      <w:r w:rsidR="007D3FD6">
        <w:t xml:space="preserve">keep an eye on the house and </w:t>
      </w:r>
      <w:r w:rsidR="001E5E17">
        <w:t>secondly,</w:t>
      </w:r>
      <w:r w:rsidR="007D3FD6">
        <w:t xml:space="preserve"> the</w:t>
      </w:r>
      <w:r w:rsidR="00934E26">
        <w:t>y</w:t>
      </w:r>
      <w:r w:rsidR="007D3FD6">
        <w:t xml:space="preserve"> monitor the wildlife. </w:t>
      </w:r>
      <w:r w:rsidR="00226E74">
        <w:t xml:space="preserve">The summerhouse is outside terrestrial </w:t>
      </w:r>
      <w:r w:rsidR="001E5E17">
        <w:t>coverage,</w:t>
      </w:r>
      <w:r w:rsidR="001A488E">
        <w:t xml:space="preserve"> and the cameras are connected through </w:t>
      </w:r>
      <w:r w:rsidR="004935C2">
        <w:t>satellites</w:t>
      </w:r>
      <w:r w:rsidR="001A488E">
        <w:t>. T</w:t>
      </w:r>
      <w:r w:rsidR="00226E74">
        <w:t xml:space="preserve">he owners of the summerhouse can </w:t>
      </w:r>
      <w:r w:rsidR="00FC33E3">
        <w:t xml:space="preserve">remotely watch the camera streams. The cameras have movement sensors and </w:t>
      </w:r>
      <w:r w:rsidR="00535733">
        <w:t xml:space="preserve">can be </w:t>
      </w:r>
      <w:r w:rsidR="00FC33E3">
        <w:t>turn</w:t>
      </w:r>
      <w:r w:rsidR="00535733">
        <w:t>ed</w:t>
      </w:r>
      <w:r w:rsidR="00FC33E3">
        <w:t xml:space="preserve"> off if there is no movement to sa</w:t>
      </w:r>
      <w:r w:rsidR="002B3219">
        <w:t>v</w:t>
      </w:r>
      <w:r w:rsidR="00FC33E3">
        <w:t>e energy, while they also can be woken up by the remo</w:t>
      </w:r>
      <w:r w:rsidR="00934E26">
        <w:t>te end user to share the current view.</w:t>
      </w:r>
    </w:p>
    <w:p w14:paraId="012F2F95" w14:textId="43E6E376" w:rsidR="003D2529" w:rsidRDefault="001A488E" w:rsidP="003F7FE9">
      <w:r>
        <w:t>In order to sa</w:t>
      </w:r>
      <w:r w:rsidR="00535733">
        <w:t>v</w:t>
      </w:r>
      <w:r>
        <w:t>e further energy</w:t>
      </w:r>
      <w:ins w:id="5" w:author="Feifei Lou (Nokia)" w:date="2024-05-27T01:40:00Z">
        <w:r w:rsidR="00A25614">
          <w:t xml:space="preserve"> and being more </w:t>
        </w:r>
      </w:ins>
      <w:ins w:id="6" w:author="Feifei Lou (Nokia)" w:date="2024-05-27T01:41:00Z">
        <w:r w:rsidR="00A25614">
          <w:t>resilient and available</w:t>
        </w:r>
      </w:ins>
      <w:r w:rsidR="003426FC">
        <w:t>,</w:t>
      </w:r>
      <w:r>
        <w:t xml:space="preserve"> the cameras/devices</w:t>
      </w:r>
      <w:r w:rsidR="00165584">
        <w:t xml:space="preserve"> </w:t>
      </w:r>
      <w:del w:id="7" w:author="Feifei Lou (Nokia)" w:date="2024-05-29T04:26:00Z">
        <w:r w:rsidR="00165584" w:rsidDel="00F17D64">
          <w:delText xml:space="preserve">will </w:delText>
        </w:r>
      </w:del>
      <w:r w:rsidR="00535733">
        <w:t>connect to</w:t>
      </w:r>
      <w:r w:rsidR="00165584">
        <w:t xml:space="preserve"> GEO satellites such that reselections </w:t>
      </w:r>
      <w:ins w:id="8" w:author="Feifei Lou (Nokia)" w:date="2024-05-29T04:26:00Z">
        <w:r w:rsidR="00697DDE">
          <w:t xml:space="preserve">over LEO satellites </w:t>
        </w:r>
      </w:ins>
      <w:r w:rsidR="00165584">
        <w:t xml:space="preserve">are avoided, while when </w:t>
      </w:r>
      <w:r w:rsidR="004336D7">
        <w:t xml:space="preserve">they are sharing a camera stream or </w:t>
      </w:r>
      <w:r w:rsidR="001E5E17">
        <w:t>picture,</w:t>
      </w:r>
      <w:r w:rsidR="004336D7">
        <w:t xml:space="preserve"> </w:t>
      </w:r>
      <w:r w:rsidR="00133E66">
        <w:t xml:space="preserve">they will </w:t>
      </w:r>
      <w:r w:rsidR="004935C2">
        <w:t xml:space="preserve">switch the connection </w:t>
      </w:r>
      <w:r w:rsidR="00133E66">
        <w:t>to LEO satellites</w:t>
      </w:r>
      <w:r w:rsidR="00D56695">
        <w:t xml:space="preserve"> in order to benefit from </w:t>
      </w:r>
      <w:r w:rsidR="004935C2">
        <w:t>larger capacity and lower latency</w:t>
      </w:r>
      <w:r w:rsidR="00D56695">
        <w:t>.</w:t>
      </w:r>
    </w:p>
    <w:p w14:paraId="76C17400" w14:textId="77DF1485" w:rsidR="003F7FE9" w:rsidRDefault="003426FC" w:rsidP="003F7FE9">
      <w:pPr>
        <w:pStyle w:val="Heading3"/>
      </w:pPr>
      <w:bookmarkStart w:id="9" w:name="_Toc27760563"/>
      <w:bookmarkStart w:id="10" w:name="_Toc48052898"/>
      <w:r>
        <w:t>x</w:t>
      </w:r>
      <w:r w:rsidR="003F7FE9">
        <w:t>.x</w:t>
      </w:r>
      <w:r w:rsidR="003F7FE9" w:rsidRPr="000D6532">
        <w:t>.2</w:t>
      </w:r>
      <w:r w:rsidR="003F7FE9" w:rsidRPr="000D6532">
        <w:tab/>
        <w:t>Pre-conditions</w:t>
      </w:r>
      <w:bookmarkEnd w:id="9"/>
      <w:bookmarkEnd w:id="10"/>
    </w:p>
    <w:p w14:paraId="0F5C830A" w14:textId="26A1C977" w:rsidR="002D76B8" w:rsidRPr="002D76B8" w:rsidRDefault="008A221F" w:rsidP="00F735F9">
      <w:r>
        <w:t xml:space="preserve">Safety cameras connected </w:t>
      </w:r>
      <w:r w:rsidR="00660A66">
        <w:t xml:space="preserve">via </w:t>
      </w:r>
      <w:r w:rsidR="004935C2">
        <w:t xml:space="preserve">satellites </w:t>
      </w:r>
      <w:r w:rsidR="00660A66">
        <w:t xml:space="preserve">in a remote area without terrestrial coverage, which </w:t>
      </w:r>
      <w:r w:rsidR="00AB3C56">
        <w:t>need</w:t>
      </w:r>
      <w:r w:rsidR="00660A66">
        <w:t xml:space="preserve"> maximum power savings.</w:t>
      </w:r>
      <w:ins w:id="11" w:author="Feifei Lou (Nokia)" w:date="2024-05-29T09:14:00Z">
        <w:r w:rsidR="00C55807">
          <w:t xml:space="preserve"> G</w:t>
        </w:r>
        <w:r w:rsidR="00B131F4">
          <w:t>EO</w:t>
        </w:r>
        <w:r w:rsidR="00C55807">
          <w:t xml:space="preserve"> satellites and LEO satellites are in the same PLMN.</w:t>
        </w:r>
      </w:ins>
    </w:p>
    <w:p w14:paraId="6B1BC4C9" w14:textId="1486F361" w:rsidR="003F7FE9" w:rsidRDefault="003426FC" w:rsidP="003F7FE9">
      <w:pPr>
        <w:pStyle w:val="Heading3"/>
      </w:pPr>
      <w:bookmarkStart w:id="12" w:name="_Toc27760564"/>
      <w:bookmarkStart w:id="13" w:name="_Toc48052899"/>
      <w:r>
        <w:t>x</w:t>
      </w:r>
      <w:r w:rsidR="003F7FE9">
        <w:t>.x</w:t>
      </w:r>
      <w:r w:rsidR="003F7FE9" w:rsidRPr="000D6532">
        <w:t>.3</w:t>
      </w:r>
      <w:r w:rsidR="003F7FE9" w:rsidRPr="000D6532">
        <w:tab/>
        <w:t>Service Flows</w:t>
      </w:r>
      <w:bookmarkEnd w:id="12"/>
      <w:bookmarkEnd w:id="13"/>
    </w:p>
    <w:p w14:paraId="4283DF22" w14:textId="136A3C30" w:rsidR="00F253A6" w:rsidRDefault="00262B35" w:rsidP="00F253A6">
      <w:r>
        <w:t>B</w:t>
      </w:r>
      <w:r w:rsidR="00F253A6">
        <w:t xml:space="preserve">roadband data service flow </w:t>
      </w:r>
      <w:r w:rsidR="00CC4324">
        <w:t>through</w:t>
      </w:r>
      <w:r>
        <w:t xml:space="preserve"> multi-orbit</w:t>
      </w:r>
      <w:r w:rsidR="00105052">
        <w:t xml:space="preserve"> satellite access</w:t>
      </w:r>
      <w:r>
        <w:t xml:space="preserve"> </w:t>
      </w:r>
      <w:r w:rsidR="00F253A6">
        <w:t>as illustrated in Figure x.x.3</w:t>
      </w:r>
      <w:r w:rsidR="00151147">
        <w:t>-1</w:t>
      </w:r>
      <w:r w:rsidR="00F253A6">
        <w:t>:</w:t>
      </w:r>
    </w:p>
    <w:p w14:paraId="5813E827" w14:textId="77777777" w:rsidR="00F253A6" w:rsidRDefault="00F253A6" w:rsidP="00F253A6">
      <w:pPr>
        <w:pStyle w:val="ListParagraph"/>
        <w:numPr>
          <w:ilvl w:val="0"/>
          <w:numId w:val="3"/>
        </w:numPr>
      </w:pPr>
      <w:r>
        <w:t>Camera connects to a GEO satellite.</w:t>
      </w:r>
    </w:p>
    <w:p w14:paraId="0EBE00FB" w14:textId="77777777" w:rsidR="00F253A6" w:rsidRDefault="00F253A6" w:rsidP="00F253A6">
      <w:pPr>
        <w:pStyle w:val="ListParagraph"/>
        <w:numPr>
          <w:ilvl w:val="0"/>
          <w:numId w:val="3"/>
        </w:numPr>
      </w:pPr>
      <w:r>
        <w:t>Camera gets informed through a GEO satellite to wake up.</w:t>
      </w:r>
    </w:p>
    <w:p w14:paraId="2A38445F" w14:textId="65372D52" w:rsidR="00F253A6" w:rsidRDefault="00F253A6" w:rsidP="00F253A6">
      <w:pPr>
        <w:pStyle w:val="ListParagraph"/>
        <w:numPr>
          <w:ilvl w:val="0"/>
          <w:numId w:val="3"/>
        </w:numPr>
      </w:pPr>
      <w:r>
        <w:t xml:space="preserve">Camera </w:t>
      </w:r>
      <w:del w:id="14" w:author="Feifei Lou (Nokia)" w:date="2024-05-29T04:29:00Z">
        <w:r w:rsidDel="000B4CA0">
          <w:delText xml:space="preserve">switches </w:delText>
        </w:r>
      </w:del>
      <w:ins w:id="15" w:author="Feifei Lou (Nokia)" w:date="2024-05-29T04:29:00Z">
        <w:r w:rsidR="000B4CA0">
          <w:t xml:space="preserve">changes </w:t>
        </w:r>
      </w:ins>
      <w:r>
        <w:t xml:space="preserve">the connection to LEO_1 satellite. </w:t>
      </w:r>
    </w:p>
    <w:p w14:paraId="4BA3CA47" w14:textId="77777777" w:rsidR="00F253A6" w:rsidRDefault="00F253A6" w:rsidP="00F253A6">
      <w:pPr>
        <w:pStyle w:val="ListParagraph"/>
        <w:numPr>
          <w:ilvl w:val="0"/>
          <w:numId w:val="3"/>
        </w:numPr>
      </w:pPr>
      <w:r>
        <w:t>Camera shares stream/pictures via LEO_1 satellite.</w:t>
      </w:r>
    </w:p>
    <w:p w14:paraId="6593D07F" w14:textId="77777777" w:rsidR="00F253A6" w:rsidRDefault="00F253A6" w:rsidP="00F253A6">
      <w:pPr>
        <w:pStyle w:val="ListParagraph"/>
        <w:numPr>
          <w:ilvl w:val="0"/>
          <w:numId w:val="3"/>
        </w:numPr>
      </w:pPr>
      <w:r>
        <w:t>Upon completion of the sharing, camera switches off and connects back to the GEO satellite.</w:t>
      </w:r>
    </w:p>
    <w:p w14:paraId="6D4694F3" w14:textId="668FF40E" w:rsidR="00F80154" w:rsidRDefault="00262B35" w:rsidP="00F80154">
      <w:pPr>
        <w:jc w:val="center"/>
      </w:pPr>
      <w:r>
        <w:rPr>
          <w:noProof/>
        </w:rPr>
        <w:lastRenderedPageBreak/>
        <w:drawing>
          <wp:inline distT="0" distB="0" distL="0" distR="0" wp14:anchorId="3B929AF9" wp14:editId="0E86DBAD">
            <wp:extent cx="4083113" cy="1944520"/>
            <wp:effectExtent l="0" t="0" r="0" b="0"/>
            <wp:docPr id="1736453177" name="Picture 1" descr="A diagram of a diagram of a triang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6453177" name="Picture 1" descr="A diagram of a diagram of a triangle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19925" cy="1962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F8BE7A" w14:textId="2AFEF092" w:rsidR="00D028FE" w:rsidRPr="00937349" w:rsidRDefault="00F80154" w:rsidP="00262B35">
      <w:pPr>
        <w:jc w:val="center"/>
      </w:pPr>
      <w:r>
        <w:t>Figure x.x.3</w:t>
      </w:r>
      <w:r w:rsidR="00151147">
        <w:t>-1</w:t>
      </w:r>
      <w:r>
        <w:t xml:space="preserve">: </w:t>
      </w:r>
      <w:r w:rsidR="00105052">
        <w:t>B</w:t>
      </w:r>
      <w:r w:rsidRPr="00F80154">
        <w:t>roadband data service</w:t>
      </w:r>
      <w:r>
        <w:t xml:space="preserve"> </w:t>
      </w:r>
      <w:r w:rsidR="00CC4324">
        <w:t>through</w:t>
      </w:r>
      <w:r>
        <w:t xml:space="preserve"> multi-orbit</w:t>
      </w:r>
      <w:r w:rsidR="00105052">
        <w:t xml:space="preserve"> satellite access</w:t>
      </w:r>
    </w:p>
    <w:p w14:paraId="1E8AAFA0" w14:textId="0AC3FB7E" w:rsidR="003F7FE9" w:rsidRDefault="003426FC" w:rsidP="003F7FE9">
      <w:pPr>
        <w:pStyle w:val="Heading3"/>
      </w:pPr>
      <w:bookmarkStart w:id="16" w:name="_Toc27760565"/>
      <w:bookmarkStart w:id="17" w:name="_Toc48052900"/>
      <w:r>
        <w:t>x</w:t>
      </w:r>
      <w:r w:rsidR="003F7FE9">
        <w:t>.x</w:t>
      </w:r>
      <w:r w:rsidR="003F7FE9" w:rsidRPr="000D6532">
        <w:t>.4</w:t>
      </w:r>
      <w:r w:rsidR="003F7FE9" w:rsidRPr="000D6532">
        <w:tab/>
        <w:t>Post-conditions</w:t>
      </w:r>
      <w:bookmarkEnd w:id="16"/>
      <w:bookmarkEnd w:id="17"/>
    </w:p>
    <w:p w14:paraId="6A2C1161" w14:textId="526E6B14" w:rsidR="002D76B8" w:rsidRPr="000933C9" w:rsidRDefault="002244D6" w:rsidP="000933C9">
      <w:r>
        <w:t>Stream/pictures are shared and c</w:t>
      </w:r>
      <w:r w:rsidR="00B03FF1">
        <w:t>amera saves power</w:t>
      </w:r>
      <w:r w:rsidR="002E7BC2">
        <w:t>.</w:t>
      </w:r>
    </w:p>
    <w:p w14:paraId="37A3B312" w14:textId="104F6C3E" w:rsidR="003F7FE9" w:rsidRDefault="003426FC" w:rsidP="003F7FE9">
      <w:pPr>
        <w:pStyle w:val="Heading3"/>
      </w:pPr>
      <w:bookmarkStart w:id="18" w:name="_Toc27760566"/>
      <w:bookmarkStart w:id="19" w:name="_Toc48052901"/>
      <w:r>
        <w:t>x</w:t>
      </w:r>
      <w:r w:rsidR="003F7FE9">
        <w:t>.x</w:t>
      </w:r>
      <w:r w:rsidR="003F7FE9" w:rsidRPr="000D6532">
        <w:t>.5</w:t>
      </w:r>
      <w:r w:rsidR="003F7FE9" w:rsidRPr="000D6532">
        <w:tab/>
      </w:r>
      <w:r w:rsidR="003F7FE9">
        <w:t>Existing</w:t>
      </w:r>
      <w:r w:rsidR="003F7FE9" w:rsidRPr="000D6532">
        <w:t xml:space="preserve"> </w:t>
      </w:r>
      <w:r w:rsidR="003F7FE9">
        <w:t>features partly or fully covering the use case functionality</w:t>
      </w:r>
      <w:bookmarkEnd w:id="18"/>
      <w:bookmarkEnd w:id="19"/>
    </w:p>
    <w:p w14:paraId="13F79B2D" w14:textId="41F1B3D3" w:rsidR="00B22BFD" w:rsidRDefault="006A408C" w:rsidP="00B22BFD">
      <w:r>
        <w:t>3GPP</w:t>
      </w:r>
      <w:r w:rsidR="00B22BFD">
        <w:t xml:space="preserve"> TS 22.261</w:t>
      </w:r>
      <w:r>
        <w:t xml:space="preserve"> [x]</w:t>
      </w:r>
      <w:r w:rsidR="00B22BFD">
        <w:t xml:space="preserve">, </w:t>
      </w:r>
      <w:r>
        <w:t>clause 6.3.2.3 on satellite access includes the following requirements:</w:t>
      </w:r>
    </w:p>
    <w:p w14:paraId="1D08BC55" w14:textId="77777777" w:rsidR="00B22BFD" w:rsidRPr="00882C4B" w:rsidRDefault="00B22BFD" w:rsidP="00B22BFD">
      <w:pPr>
        <w:rPr>
          <w:i/>
          <w:iCs/>
        </w:rPr>
      </w:pPr>
      <w:r w:rsidRPr="00882C4B">
        <w:rPr>
          <w:i/>
          <w:iCs/>
        </w:rPr>
        <w:t>The 5G system shall be able to provide services using satellite access.</w:t>
      </w:r>
    </w:p>
    <w:p w14:paraId="6B752303" w14:textId="11DC167A" w:rsidR="00A32543" w:rsidRDefault="00A32543" w:rsidP="00A32543">
      <w:r>
        <w:t>3GPP TS 22.261 [x], clause 9.1 on charging includes the following requirements:</w:t>
      </w:r>
    </w:p>
    <w:p w14:paraId="69A0FAAE" w14:textId="732DB815" w:rsidR="00C0726B" w:rsidRDefault="00B22BFD" w:rsidP="00B22BFD">
      <w:pPr>
        <w:rPr>
          <w:i/>
          <w:iCs/>
        </w:rPr>
      </w:pPr>
      <w:r w:rsidRPr="00882C4B">
        <w:rPr>
          <w:i/>
          <w:iCs/>
        </w:rPr>
        <w:t>The 5G core network shall support collection of charging information based on the access type (e.g. 3GPP, non-3GPP, satellite access).</w:t>
      </w:r>
    </w:p>
    <w:p w14:paraId="4F17542F" w14:textId="4140AAE7" w:rsidR="00105052" w:rsidRPr="00105052" w:rsidRDefault="00105052" w:rsidP="00B22BFD">
      <w:r>
        <w:t>However, it is not sufficient in regards of multi-orbit</w:t>
      </w:r>
      <w:r w:rsidR="000608F9">
        <w:t xml:space="preserve"> satellite access especially for the request of services through a GEO satellite, but react of the request via a LEO satellite.</w:t>
      </w:r>
    </w:p>
    <w:p w14:paraId="5FBDDC58" w14:textId="3B967B02" w:rsidR="003F7FE9" w:rsidRDefault="003426FC" w:rsidP="003F7FE9">
      <w:pPr>
        <w:pStyle w:val="Heading3"/>
      </w:pPr>
      <w:bookmarkStart w:id="20" w:name="_Toc27760567"/>
      <w:bookmarkStart w:id="21" w:name="_Toc48052902"/>
      <w:r>
        <w:t>x</w:t>
      </w:r>
      <w:r w:rsidR="003F7FE9">
        <w:t>.x</w:t>
      </w:r>
      <w:r w:rsidR="003F7FE9" w:rsidRPr="000D6532">
        <w:t>.6</w:t>
      </w:r>
      <w:r w:rsidR="003F7FE9" w:rsidRPr="000D6532">
        <w:tab/>
      </w:r>
      <w:r w:rsidR="003F7FE9">
        <w:t>Potential</w:t>
      </w:r>
      <w:r w:rsidR="003F7FE9" w:rsidRPr="000D6532">
        <w:t xml:space="preserve"> </w:t>
      </w:r>
      <w:r w:rsidR="003F7FE9">
        <w:t xml:space="preserve">New </w:t>
      </w:r>
      <w:r w:rsidR="003F7FE9" w:rsidRPr="000D6532">
        <w:t>Requirements</w:t>
      </w:r>
      <w:r w:rsidR="003F7FE9">
        <w:t xml:space="preserve"> n</w:t>
      </w:r>
      <w:r w:rsidR="00A058D2">
        <w:t>eed</w:t>
      </w:r>
      <w:r w:rsidR="003F7FE9">
        <w:t>ed to support the use case</w:t>
      </w:r>
      <w:bookmarkEnd w:id="20"/>
      <w:bookmarkEnd w:id="21"/>
    </w:p>
    <w:p w14:paraId="4038A3E9" w14:textId="6AB5F910" w:rsidR="0029799A" w:rsidRDefault="00F6637A" w:rsidP="00A45CBF">
      <w:r>
        <w:t>[</w:t>
      </w:r>
      <w:r w:rsidR="002C1467" w:rsidRPr="005B7823">
        <w:t>PR 5.</w:t>
      </w:r>
      <w:r w:rsidR="002C1467">
        <w:t>x.6</w:t>
      </w:r>
      <w:r w:rsidR="002C1467" w:rsidRPr="005B7823">
        <w:t>-001</w:t>
      </w:r>
      <w:r>
        <w:t>]</w:t>
      </w:r>
      <w:r>
        <w:tab/>
      </w:r>
      <w:ins w:id="22" w:author="Feifei Lou (Nokia)" w:date="2024-05-29T07:16:00Z">
        <w:r w:rsidR="005B332D" w:rsidRPr="00D8512E">
          <w:t xml:space="preserve">Subject to regulatory requirements and operator’s policy, </w:t>
        </w:r>
      </w:ins>
      <w:r>
        <w:t>The 5G system with satellite access shall be able to support a</w:t>
      </w:r>
      <w:ins w:id="23" w:author="Feifei Lou (Nokia)" w:date="2024-05-29T09:00:00Z">
        <w:r w:rsidR="00301102">
          <w:t xml:space="preserve">n </w:t>
        </w:r>
      </w:ins>
      <w:del w:id="24" w:author="Feifei Lou (Nokia)" w:date="2024-05-29T12:18:00Z">
        <w:r w:rsidDel="00237F3A">
          <w:delText xml:space="preserve"> </w:delText>
        </w:r>
      </w:del>
      <w:r>
        <w:t xml:space="preserve">UE </w:t>
      </w:r>
      <w:del w:id="25" w:author="Feifei Lou (Nokia)" w:date="2024-05-29T04:46:00Z">
        <w:r w:rsidR="006C3A85" w:rsidDel="00DF0A5D">
          <w:delText>connection request</w:delText>
        </w:r>
      </w:del>
      <w:ins w:id="26" w:author="Feifei Lou (Nokia)" w:date="2024-05-29T12:18:00Z">
        <w:r w:rsidR="00237F3A">
          <w:t>camped</w:t>
        </w:r>
      </w:ins>
      <w:del w:id="27" w:author="Feifei Lou (Nokia)" w:date="2024-05-29T12:18:00Z">
        <w:r w:rsidR="006C3A85" w:rsidDel="00237F3A">
          <w:delText xml:space="preserve"> </w:delText>
        </w:r>
      </w:del>
      <w:ins w:id="28" w:author="Feifei Lou (Nokia)" w:date="2024-05-29T12:18:00Z">
        <w:r w:rsidR="00237F3A">
          <w:t xml:space="preserve"> </w:t>
        </w:r>
      </w:ins>
      <w:del w:id="29" w:author="Feifei Lou (Nokia)" w:date="2024-05-29T12:18:00Z">
        <w:r w:rsidDel="00237F3A">
          <w:delText xml:space="preserve">through </w:delText>
        </w:r>
      </w:del>
      <w:ins w:id="30" w:author="Feifei Lou (Nokia)" w:date="2024-05-29T12:18:00Z">
        <w:r w:rsidR="00237F3A">
          <w:t xml:space="preserve">on </w:t>
        </w:r>
      </w:ins>
      <w:r w:rsidR="00A94896">
        <w:t>a GEO satellite</w:t>
      </w:r>
      <w:del w:id="31" w:author="Feifei Lou (Nokia)" w:date="2024-05-29T04:46:00Z">
        <w:r w:rsidR="00F54DDB" w:rsidDel="00DF0A5D">
          <w:delText>,</w:delText>
        </w:r>
      </w:del>
      <w:r w:rsidR="00F54DDB">
        <w:t xml:space="preserve"> </w:t>
      </w:r>
      <w:del w:id="32" w:author="Feifei Lou (Nokia)" w:date="2024-05-29T04:46:00Z">
        <w:r w:rsidR="00F54DDB" w:rsidDel="00DF0A5D">
          <w:delText xml:space="preserve">while the UE reacts to </w:delText>
        </w:r>
        <w:r w:rsidR="00A94896" w:rsidDel="00DF0A5D">
          <w:delText>connect</w:delText>
        </w:r>
        <w:r w:rsidR="00F54DDB" w:rsidDel="00DF0A5D">
          <w:delText xml:space="preserve"> in</w:delText>
        </w:r>
      </w:del>
      <w:ins w:id="33" w:author="Feifei Lou (Nokia)" w:date="2024-05-29T10:43:00Z">
        <w:r w:rsidR="00177C5D">
          <w:t xml:space="preserve">to </w:t>
        </w:r>
      </w:ins>
      <w:ins w:id="34" w:author="Feifei Lou (Nokia)" w:date="2024-05-29T09:07:00Z">
        <w:r w:rsidR="00301102">
          <w:t>use</w:t>
        </w:r>
      </w:ins>
      <w:r w:rsidR="00F54DDB">
        <w:t xml:space="preserve"> a </w:t>
      </w:r>
      <w:r w:rsidR="00A94896">
        <w:t>LEO satellite</w:t>
      </w:r>
      <w:ins w:id="35" w:author="Feifei Lou (Nokia)" w:date="2024-05-29T04:46:00Z">
        <w:r w:rsidR="00DF0A5D">
          <w:t xml:space="preserve"> for </w:t>
        </w:r>
      </w:ins>
      <w:ins w:id="36" w:author="Feifei Lou (Nokia)" w:date="2024-05-29T04:47:00Z">
        <w:r w:rsidR="00DF0A5D">
          <w:t>data transmission</w:t>
        </w:r>
      </w:ins>
      <w:r w:rsidR="00F54DDB">
        <w:t>.</w:t>
      </w:r>
    </w:p>
    <w:p w14:paraId="5FAAA9F6" w14:textId="696AB880" w:rsidR="006F2705" w:rsidDel="00F2695B" w:rsidRDefault="006F2705" w:rsidP="00A45CBF">
      <w:pPr>
        <w:rPr>
          <w:del w:id="37" w:author="Feifei Lou (Nokia)" w:date="2024-05-29T12:29:00Z"/>
        </w:rPr>
      </w:pPr>
      <w:del w:id="38" w:author="Feifei Lou (Nokia)" w:date="2024-05-29T12:29:00Z">
        <w:r w:rsidDel="00F2695B">
          <w:delText>[</w:delText>
        </w:r>
        <w:r w:rsidR="002C1467" w:rsidRPr="005B7823" w:rsidDel="00F2695B">
          <w:delText>PR 5.</w:delText>
        </w:r>
        <w:r w:rsidR="002C1467" w:rsidDel="00F2695B">
          <w:delText>x.6</w:delText>
        </w:r>
        <w:r w:rsidR="002C1467" w:rsidRPr="005B7823" w:rsidDel="00F2695B">
          <w:delText>-00</w:delText>
        </w:r>
        <w:r w:rsidR="002C1467" w:rsidDel="00F2695B">
          <w:delText>2</w:delText>
        </w:r>
        <w:r w:rsidDel="00F2695B">
          <w:delText>]</w:delText>
        </w:r>
        <w:r w:rsidDel="00F2695B">
          <w:tab/>
          <w:delText xml:space="preserve">The 5G system with satellite access shall provide the </w:delText>
        </w:r>
        <w:r w:rsidR="00B72648" w:rsidDel="00F2695B">
          <w:delText>LEO satellite information</w:delText>
        </w:r>
        <w:r w:rsidDel="00F2695B">
          <w:delText xml:space="preserve"> in which the UE can </w:delText>
        </w:r>
      </w:del>
      <w:del w:id="39" w:author="Feifei Lou (Nokia)" w:date="2024-05-29T04:38:00Z">
        <w:r w:rsidDel="000B4CA0">
          <w:delText xml:space="preserve">react on </w:delText>
        </w:r>
        <w:r w:rsidR="00B72648" w:rsidDel="000B4CA0">
          <w:delText xml:space="preserve">the connection request </w:delText>
        </w:r>
        <w:r w:rsidR="00BF690E" w:rsidDel="000B4CA0">
          <w:delText xml:space="preserve">or in general for </w:delText>
        </w:r>
      </w:del>
      <w:del w:id="40" w:author="Feifei Lou (Nokia)" w:date="2024-05-29T12:29:00Z">
        <w:r w:rsidR="00521DC4" w:rsidDel="00F2695B">
          <w:delText>transmit</w:delText>
        </w:r>
      </w:del>
      <w:del w:id="41" w:author="Feifei Lou (Nokia)" w:date="2024-05-29T04:38:00Z">
        <w:r w:rsidR="00521DC4" w:rsidDel="000B4CA0">
          <w:delText>ting</w:delText>
        </w:r>
      </w:del>
      <w:del w:id="42" w:author="Feifei Lou (Nokia)" w:date="2024-05-29T12:29:00Z">
        <w:r w:rsidR="00521DC4" w:rsidDel="00F2695B">
          <w:delText xml:space="preserve"> data</w:delText>
        </w:r>
        <w:r w:rsidR="00E87E00" w:rsidDel="00F2695B">
          <w:delText>.</w:delText>
        </w:r>
      </w:del>
    </w:p>
    <w:p w14:paraId="186B6E2D" w14:textId="01F7E540" w:rsidR="00C916C6" w:rsidDel="00F2695B" w:rsidRDefault="003C4B7D" w:rsidP="00A45CBF">
      <w:pPr>
        <w:rPr>
          <w:del w:id="43" w:author="Feifei Lou (Nokia)" w:date="2024-05-29T12:29:00Z"/>
        </w:rPr>
      </w:pPr>
      <w:del w:id="44" w:author="Feifei Lou (Nokia)" w:date="2024-05-29T12:29:00Z">
        <w:r w:rsidDel="00F2695B">
          <w:delText>[</w:delText>
        </w:r>
        <w:r w:rsidR="002C1467" w:rsidRPr="005B7823" w:rsidDel="00F2695B">
          <w:delText>PR 5.</w:delText>
        </w:r>
        <w:r w:rsidR="002C1467" w:rsidDel="00F2695B">
          <w:delText>x.6</w:delText>
        </w:r>
        <w:r w:rsidR="002C1467" w:rsidRPr="005B7823" w:rsidDel="00F2695B">
          <w:delText>-00</w:delText>
        </w:r>
        <w:r w:rsidR="002C1467" w:rsidDel="00F2695B">
          <w:delText>3</w:delText>
        </w:r>
        <w:r w:rsidDel="00F2695B">
          <w:delText>]</w:delText>
        </w:r>
        <w:r w:rsidDel="00F2695B">
          <w:tab/>
        </w:r>
      </w:del>
      <w:del w:id="45" w:author="Feifei Lou (Nokia)" w:date="2024-05-29T07:13:00Z">
        <w:r w:rsidDel="003972AE">
          <w:delText>T</w:delText>
        </w:r>
      </w:del>
      <w:del w:id="46" w:author="Feifei Lou (Nokia)" w:date="2024-05-29T12:29:00Z">
        <w:r w:rsidDel="00F2695B">
          <w:delText xml:space="preserve">he 5G system with satellite access shall be able to </w:delText>
        </w:r>
      </w:del>
      <w:del w:id="47" w:author="Feifei Lou (Nokia)" w:date="2024-05-29T04:36:00Z">
        <w:r w:rsidR="00711941" w:rsidDel="000B4CA0">
          <w:delText>redirect</w:delText>
        </w:r>
        <w:r w:rsidR="00CB135C" w:rsidDel="000B4CA0">
          <w:delText xml:space="preserve"> </w:delText>
        </w:r>
      </w:del>
      <w:del w:id="48" w:author="Feifei Lou (Nokia)" w:date="2024-05-29T12:29:00Z">
        <w:r w:rsidR="00C916C6" w:rsidDel="00F2695B">
          <w:delText xml:space="preserve">the data for a UE </w:delText>
        </w:r>
        <w:r w:rsidR="00711941" w:rsidDel="00F2695B">
          <w:delText>from</w:delText>
        </w:r>
        <w:r w:rsidR="00C916C6" w:rsidDel="00F2695B">
          <w:delText xml:space="preserve"> </w:delText>
        </w:r>
        <w:r w:rsidR="00A62BFD" w:rsidDel="00F2695B">
          <w:delText>a GEO satellite</w:delText>
        </w:r>
        <w:r w:rsidR="00711941" w:rsidDel="00F2695B">
          <w:delText xml:space="preserve"> to a LEO satellite</w:delText>
        </w:r>
        <w:r w:rsidR="00C916C6" w:rsidDel="00F2695B">
          <w:delText>.</w:delText>
        </w:r>
      </w:del>
    </w:p>
    <w:p w14:paraId="0E65BD37" w14:textId="70BE2601" w:rsidR="00AA5E23" w:rsidRPr="00CF68B7" w:rsidRDefault="00AA5E23" w:rsidP="00A45CBF">
      <w:r>
        <w:t>[</w:t>
      </w:r>
      <w:r w:rsidRPr="005B7823">
        <w:t>PR 5.</w:t>
      </w:r>
      <w:r>
        <w:t>x.6</w:t>
      </w:r>
      <w:r w:rsidRPr="005B7823">
        <w:t>-00</w:t>
      </w:r>
      <w:ins w:id="49" w:author="Feifei Lou (Nokia)" w:date="2024-05-30T07:21:00Z">
        <w:r w:rsidR="000C4CE3">
          <w:t>2</w:t>
        </w:r>
      </w:ins>
      <w:del w:id="50" w:author="Feifei Lou (Nokia)" w:date="2024-05-30T07:21:00Z">
        <w:r w:rsidDel="000C4CE3">
          <w:delText>4</w:delText>
        </w:r>
      </w:del>
      <w:r>
        <w:t>]</w:t>
      </w:r>
      <w:r>
        <w:tab/>
      </w:r>
      <w:ins w:id="51" w:author="Feifei Lou (Nokia)" w:date="2024-05-29T07:13:00Z">
        <w:r w:rsidR="005B332D" w:rsidRPr="00D8512E">
          <w:t xml:space="preserve">Subject to regulatory requirements and operator’s policy, </w:t>
        </w:r>
        <w:r w:rsidR="005B332D">
          <w:t>t</w:t>
        </w:r>
      </w:ins>
      <w:del w:id="52" w:author="Feifei Lou (Nokia)" w:date="2024-05-29T07:13:00Z">
        <w:r w:rsidDel="005B332D">
          <w:delText>T</w:delText>
        </w:r>
      </w:del>
      <w:r>
        <w:t>he 5G system with satellite access shall be able to</w:t>
      </w:r>
      <w:r w:rsidR="00465EC1">
        <w:t xml:space="preserve"> </w:t>
      </w:r>
      <w:r w:rsidR="00711941">
        <w:t>support a UE to re</w:t>
      </w:r>
      <w:r w:rsidR="00465EC1">
        <w:t>connect to a GEO satellite after the data transmission via a LEO satellite.</w:t>
      </w:r>
    </w:p>
    <w:sectPr w:rsidR="00AA5E23" w:rsidRPr="00CF68B7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2058"/>
    <w:multiLevelType w:val="hybridMultilevel"/>
    <w:tmpl w:val="7898EE16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414AEE"/>
    <w:multiLevelType w:val="hybridMultilevel"/>
    <w:tmpl w:val="7898EE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3852386">
    <w:abstractNumId w:val="1"/>
  </w:num>
  <w:num w:numId="2" w16cid:durableId="1709525374">
    <w:abstractNumId w:val="0"/>
  </w:num>
  <w:num w:numId="3" w16cid:durableId="160552819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fei Lou (Nokia)">
    <w15:presenceInfo w15:providerId="AD" w15:userId="S::feifei.lou@nokia.com::5a9d7bff-8e78-424d-b8d0-f913ded263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CBB"/>
    <w:rsid w:val="000040D1"/>
    <w:rsid w:val="00012CAF"/>
    <w:rsid w:val="00015652"/>
    <w:rsid w:val="00016B19"/>
    <w:rsid w:val="000178B9"/>
    <w:rsid w:val="00021095"/>
    <w:rsid w:val="0002503B"/>
    <w:rsid w:val="00026C30"/>
    <w:rsid w:val="00027666"/>
    <w:rsid w:val="00033242"/>
    <w:rsid w:val="00035D8B"/>
    <w:rsid w:val="00044844"/>
    <w:rsid w:val="00050B3B"/>
    <w:rsid w:val="0005162F"/>
    <w:rsid w:val="00052162"/>
    <w:rsid w:val="0005547C"/>
    <w:rsid w:val="00057570"/>
    <w:rsid w:val="000608F9"/>
    <w:rsid w:val="0006096B"/>
    <w:rsid w:val="00076C0B"/>
    <w:rsid w:val="000803CD"/>
    <w:rsid w:val="000808C9"/>
    <w:rsid w:val="00081FDE"/>
    <w:rsid w:val="0008579E"/>
    <w:rsid w:val="00086A15"/>
    <w:rsid w:val="0008734C"/>
    <w:rsid w:val="000917C1"/>
    <w:rsid w:val="000933C9"/>
    <w:rsid w:val="00097B86"/>
    <w:rsid w:val="000A585C"/>
    <w:rsid w:val="000B1A72"/>
    <w:rsid w:val="000B1F26"/>
    <w:rsid w:val="000B4CA0"/>
    <w:rsid w:val="000B52F5"/>
    <w:rsid w:val="000B5AFD"/>
    <w:rsid w:val="000C014F"/>
    <w:rsid w:val="000C4CE3"/>
    <w:rsid w:val="000C4E37"/>
    <w:rsid w:val="000C5044"/>
    <w:rsid w:val="000D01B2"/>
    <w:rsid w:val="000D382E"/>
    <w:rsid w:val="000D60A4"/>
    <w:rsid w:val="000D71CB"/>
    <w:rsid w:val="000D79FE"/>
    <w:rsid w:val="000E1B07"/>
    <w:rsid w:val="000E260D"/>
    <w:rsid w:val="000E65F3"/>
    <w:rsid w:val="000E70D3"/>
    <w:rsid w:val="000F296C"/>
    <w:rsid w:val="000F5964"/>
    <w:rsid w:val="000F5B38"/>
    <w:rsid w:val="0010172A"/>
    <w:rsid w:val="00104151"/>
    <w:rsid w:val="00105052"/>
    <w:rsid w:val="00112487"/>
    <w:rsid w:val="001124BF"/>
    <w:rsid w:val="00112547"/>
    <w:rsid w:val="00112828"/>
    <w:rsid w:val="00114524"/>
    <w:rsid w:val="00116B42"/>
    <w:rsid w:val="00125869"/>
    <w:rsid w:val="00133E66"/>
    <w:rsid w:val="00136428"/>
    <w:rsid w:val="00142FCD"/>
    <w:rsid w:val="00151147"/>
    <w:rsid w:val="00153900"/>
    <w:rsid w:val="00153F82"/>
    <w:rsid w:val="00154695"/>
    <w:rsid w:val="00156032"/>
    <w:rsid w:val="00165584"/>
    <w:rsid w:val="00165AC1"/>
    <w:rsid w:val="00165F4A"/>
    <w:rsid w:val="00172919"/>
    <w:rsid w:val="00177C5D"/>
    <w:rsid w:val="00183621"/>
    <w:rsid w:val="001843FA"/>
    <w:rsid w:val="00185CBC"/>
    <w:rsid w:val="00191535"/>
    <w:rsid w:val="00191741"/>
    <w:rsid w:val="00194C66"/>
    <w:rsid w:val="001953D1"/>
    <w:rsid w:val="001A488E"/>
    <w:rsid w:val="001A5EEE"/>
    <w:rsid w:val="001B0982"/>
    <w:rsid w:val="001B461C"/>
    <w:rsid w:val="001B487D"/>
    <w:rsid w:val="001B5A02"/>
    <w:rsid w:val="001C04FF"/>
    <w:rsid w:val="001C463F"/>
    <w:rsid w:val="001C4BAF"/>
    <w:rsid w:val="001C6726"/>
    <w:rsid w:val="001D51FF"/>
    <w:rsid w:val="001D634E"/>
    <w:rsid w:val="001D6833"/>
    <w:rsid w:val="001E2513"/>
    <w:rsid w:val="001E5E17"/>
    <w:rsid w:val="001F3226"/>
    <w:rsid w:val="001F665F"/>
    <w:rsid w:val="001F7F37"/>
    <w:rsid w:val="00211D42"/>
    <w:rsid w:val="00211F5D"/>
    <w:rsid w:val="00216010"/>
    <w:rsid w:val="002207CC"/>
    <w:rsid w:val="0022104A"/>
    <w:rsid w:val="002244D6"/>
    <w:rsid w:val="00226272"/>
    <w:rsid w:val="00226E74"/>
    <w:rsid w:val="00230205"/>
    <w:rsid w:val="002315D4"/>
    <w:rsid w:val="00237F3A"/>
    <w:rsid w:val="002402E1"/>
    <w:rsid w:val="002432F2"/>
    <w:rsid w:val="0024515C"/>
    <w:rsid w:val="00246053"/>
    <w:rsid w:val="00247609"/>
    <w:rsid w:val="00247814"/>
    <w:rsid w:val="00250A7A"/>
    <w:rsid w:val="0025311F"/>
    <w:rsid w:val="00255436"/>
    <w:rsid w:val="00257009"/>
    <w:rsid w:val="00257523"/>
    <w:rsid w:val="00261949"/>
    <w:rsid w:val="00261A96"/>
    <w:rsid w:val="00262B35"/>
    <w:rsid w:val="00267172"/>
    <w:rsid w:val="00273232"/>
    <w:rsid w:val="002747F0"/>
    <w:rsid w:val="002802C4"/>
    <w:rsid w:val="00284B29"/>
    <w:rsid w:val="002878F2"/>
    <w:rsid w:val="002910C0"/>
    <w:rsid w:val="0029781B"/>
    <w:rsid w:val="0029799A"/>
    <w:rsid w:val="002A6978"/>
    <w:rsid w:val="002A6A22"/>
    <w:rsid w:val="002B30DC"/>
    <w:rsid w:val="002B3219"/>
    <w:rsid w:val="002B5D37"/>
    <w:rsid w:val="002B66B5"/>
    <w:rsid w:val="002C1467"/>
    <w:rsid w:val="002C3678"/>
    <w:rsid w:val="002D76B8"/>
    <w:rsid w:val="002E0F8C"/>
    <w:rsid w:val="002E5CCC"/>
    <w:rsid w:val="002E5E4B"/>
    <w:rsid w:val="002E7BC2"/>
    <w:rsid w:val="002F4EFF"/>
    <w:rsid w:val="002F51E7"/>
    <w:rsid w:val="002F7422"/>
    <w:rsid w:val="003006A0"/>
    <w:rsid w:val="00301102"/>
    <w:rsid w:val="003023C8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279C8"/>
    <w:rsid w:val="00340530"/>
    <w:rsid w:val="003426FC"/>
    <w:rsid w:val="003434AE"/>
    <w:rsid w:val="003549BD"/>
    <w:rsid w:val="00354C80"/>
    <w:rsid w:val="00354CCC"/>
    <w:rsid w:val="00356467"/>
    <w:rsid w:val="00361FE3"/>
    <w:rsid w:val="003705CD"/>
    <w:rsid w:val="00374D13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96A34"/>
    <w:rsid w:val="003972AE"/>
    <w:rsid w:val="003A45A5"/>
    <w:rsid w:val="003A6BE6"/>
    <w:rsid w:val="003B1D64"/>
    <w:rsid w:val="003B48D0"/>
    <w:rsid w:val="003B609D"/>
    <w:rsid w:val="003B612F"/>
    <w:rsid w:val="003C14C7"/>
    <w:rsid w:val="003C25B3"/>
    <w:rsid w:val="003C4B7D"/>
    <w:rsid w:val="003C7410"/>
    <w:rsid w:val="003D1837"/>
    <w:rsid w:val="003D2529"/>
    <w:rsid w:val="003D3A1A"/>
    <w:rsid w:val="003D5BA4"/>
    <w:rsid w:val="003D73FB"/>
    <w:rsid w:val="003D7981"/>
    <w:rsid w:val="003D7F2F"/>
    <w:rsid w:val="003E468C"/>
    <w:rsid w:val="003E78F7"/>
    <w:rsid w:val="003F1BFE"/>
    <w:rsid w:val="003F3ACD"/>
    <w:rsid w:val="003F7FE9"/>
    <w:rsid w:val="004133D4"/>
    <w:rsid w:val="004172A3"/>
    <w:rsid w:val="0041754D"/>
    <w:rsid w:val="00417A12"/>
    <w:rsid w:val="00423170"/>
    <w:rsid w:val="00427428"/>
    <w:rsid w:val="004331B3"/>
    <w:rsid w:val="004336D7"/>
    <w:rsid w:val="00433754"/>
    <w:rsid w:val="00434D9A"/>
    <w:rsid w:val="0044190E"/>
    <w:rsid w:val="004532B3"/>
    <w:rsid w:val="0045332A"/>
    <w:rsid w:val="004563B3"/>
    <w:rsid w:val="004617B2"/>
    <w:rsid w:val="00465EC1"/>
    <w:rsid w:val="00470A49"/>
    <w:rsid w:val="00483CE8"/>
    <w:rsid w:val="00484287"/>
    <w:rsid w:val="00484761"/>
    <w:rsid w:val="004857FD"/>
    <w:rsid w:val="004931B8"/>
    <w:rsid w:val="004935C2"/>
    <w:rsid w:val="004962D7"/>
    <w:rsid w:val="00496F7D"/>
    <w:rsid w:val="00497F70"/>
    <w:rsid w:val="004A0796"/>
    <w:rsid w:val="004A0E27"/>
    <w:rsid w:val="004A1D6E"/>
    <w:rsid w:val="004B044F"/>
    <w:rsid w:val="004B3555"/>
    <w:rsid w:val="004B7C0F"/>
    <w:rsid w:val="004C1132"/>
    <w:rsid w:val="004C20AA"/>
    <w:rsid w:val="004C214E"/>
    <w:rsid w:val="004C382E"/>
    <w:rsid w:val="004C4D02"/>
    <w:rsid w:val="004D6FFB"/>
    <w:rsid w:val="004D7B0B"/>
    <w:rsid w:val="004E1C2D"/>
    <w:rsid w:val="004E3252"/>
    <w:rsid w:val="004E5FE4"/>
    <w:rsid w:val="004F2DD3"/>
    <w:rsid w:val="004F52BB"/>
    <w:rsid w:val="00521DC4"/>
    <w:rsid w:val="00523421"/>
    <w:rsid w:val="00525042"/>
    <w:rsid w:val="0052645D"/>
    <w:rsid w:val="00530E7F"/>
    <w:rsid w:val="00535733"/>
    <w:rsid w:val="00541787"/>
    <w:rsid w:val="00541925"/>
    <w:rsid w:val="00551668"/>
    <w:rsid w:val="0055342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58B5"/>
    <w:rsid w:val="00596140"/>
    <w:rsid w:val="00596817"/>
    <w:rsid w:val="00597E77"/>
    <w:rsid w:val="005A2D78"/>
    <w:rsid w:val="005A4248"/>
    <w:rsid w:val="005B332D"/>
    <w:rsid w:val="005B3F0D"/>
    <w:rsid w:val="005B5400"/>
    <w:rsid w:val="005B57CA"/>
    <w:rsid w:val="005C1703"/>
    <w:rsid w:val="005C2065"/>
    <w:rsid w:val="005D04DD"/>
    <w:rsid w:val="005D0E3E"/>
    <w:rsid w:val="005D2677"/>
    <w:rsid w:val="005D48DD"/>
    <w:rsid w:val="005D5E5A"/>
    <w:rsid w:val="005E0894"/>
    <w:rsid w:val="005E2110"/>
    <w:rsid w:val="005E2673"/>
    <w:rsid w:val="005F29C0"/>
    <w:rsid w:val="00600910"/>
    <w:rsid w:val="00601E25"/>
    <w:rsid w:val="006037BE"/>
    <w:rsid w:val="00603902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1A6C"/>
    <w:rsid w:val="00653D48"/>
    <w:rsid w:val="00660A66"/>
    <w:rsid w:val="00661E6E"/>
    <w:rsid w:val="00662BA3"/>
    <w:rsid w:val="00664430"/>
    <w:rsid w:val="006650BB"/>
    <w:rsid w:val="00666C7E"/>
    <w:rsid w:val="00670860"/>
    <w:rsid w:val="0067656C"/>
    <w:rsid w:val="0068234F"/>
    <w:rsid w:val="00682F94"/>
    <w:rsid w:val="006874AA"/>
    <w:rsid w:val="00690D88"/>
    <w:rsid w:val="00693902"/>
    <w:rsid w:val="00696034"/>
    <w:rsid w:val="00697729"/>
    <w:rsid w:val="00697DDE"/>
    <w:rsid w:val="006A11BF"/>
    <w:rsid w:val="006A188A"/>
    <w:rsid w:val="006A18FE"/>
    <w:rsid w:val="006A408C"/>
    <w:rsid w:val="006A6B6C"/>
    <w:rsid w:val="006A6D8C"/>
    <w:rsid w:val="006B1984"/>
    <w:rsid w:val="006B1C4F"/>
    <w:rsid w:val="006B4188"/>
    <w:rsid w:val="006B5859"/>
    <w:rsid w:val="006C3A85"/>
    <w:rsid w:val="006C42DE"/>
    <w:rsid w:val="006C481F"/>
    <w:rsid w:val="006D397C"/>
    <w:rsid w:val="006D4E85"/>
    <w:rsid w:val="006E6D89"/>
    <w:rsid w:val="006E7896"/>
    <w:rsid w:val="006F1148"/>
    <w:rsid w:val="006F2705"/>
    <w:rsid w:val="006F56A1"/>
    <w:rsid w:val="00702408"/>
    <w:rsid w:val="007024F8"/>
    <w:rsid w:val="00702A51"/>
    <w:rsid w:val="007039E6"/>
    <w:rsid w:val="00711941"/>
    <w:rsid w:val="007163B4"/>
    <w:rsid w:val="0072291E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47E4D"/>
    <w:rsid w:val="00750253"/>
    <w:rsid w:val="007509FE"/>
    <w:rsid w:val="0075222D"/>
    <w:rsid w:val="00753AD8"/>
    <w:rsid w:val="007541B0"/>
    <w:rsid w:val="0075478C"/>
    <w:rsid w:val="007564A7"/>
    <w:rsid w:val="00756918"/>
    <w:rsid w:val="00756DDB"/>
    <w:rsid w:val="0076099C"/>
    <w:rsid w:val="00770D89"/>
    <w:rsid w:val="0077351E"/>
    <w:rsid w:val="00786388"/>
    <w:rsid w:val="00791772"/>
    <w:rsid w:val="00794875"/>
    <w:rsid w:val="007961BA"/>
    <w:rsid w:val="007A440E"/>
    <w:rsid w:val="007A4782"/>
    <w:rsid w:val="007B56A9"/>
    <w:rsid w:val="007C76E6"/>
    <w:rsid w:val="007D298D"/>
    <w:rsid w:val="007D3FD6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8C0"/>
    <w:rsid w:val="00877C18"/>
    <w:rsid w:val="008800BB"/>
    <w:rsid w:val="00882C4B"/>
    <w:rsid w:val="0088363A"/>
    <w:rsid w:val="0088493E"/>
    <w:rsid w:val="0089016F"/>
    <w:rsid w:val="00890A6C"/>
    <w:rsid w:val="0089183A"/>
    <w:rsid w:val="00897072"/>
    <w:rsid w:val="008A221F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8F457C"/>
    <w:rsid w:val="00900798"/>
    <w:rsid w:val="009028B0"/>
    <w:rsid w:val="00902C55"/>
    <w:rsid w:val="00905E77"/>
    <w:rsid w:val="009061A9"/>
    <w:rsid w:val="00917315"/>
    <w:rsid w:val="00920B28"/>
    <w:rsid w:val="00926BD4"/>
    <w:rsid w:val="0092760D"/>
    <w:rsid w:val="0093026B"/>
    <w:rsid w:val="00933949"/>
    <w:rsid w:val="00934E26"/>
    <w:rsid w:val="00937349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76E78"/>
    <w:rsid w:val="0098623F"/>
    <w:rsid w:val="00986EBC"/>
    <w:rsid w:val="009910B4"/>
    <w:rsid w:val="009958A7"/>
    <w:rsid w:val="009962AA"/>
    <w:rsid w:val="0099719C"/>
    <w:rsid w:val="009A1645"/>
    <w:rsid w:val="009B33E1"/>
    <w:rsid w:val="009C0776"/>
    <w:rsid w:val="009C1823"/>
    <w:rsid w:val="009C3E94"/>
    <w:rsid w:val="009C550B"/>
    <w:rsid w:val="009C60C3"/>
    <w:rsid w:val="009D02C2"/>
    <w:rsid w:val="009D1F41"/>
    <w:rsid w:val="009D1F94"/>
    <w:rsid w:val="009D2D82"/>
    <w:rsid w:val="009D585E"/>
    <w:rsid w:val="009E274E"/>
    <w:rsid w:val="009E41D1"/>
    <w:rsid w:val="009E6D7B"/>
    <w:rsid w:val="009F0EA9"/>
    <w:rsid w:val="009F7B78"/>
    <w:rsid w:val="00A058D2"/>
    <w:rsid w:val="00A12566"/>
    <w:rsid w:val="00A12EAB"/>
    <w:rsid w:val="00A1658F"/>
    <w:rsid w:val="00A17457"/>
    <w:rsid w:val="00A25614"/>
    <w:rsid w:val="00A25D9F"/>
    <w:rsid w:val="00A27EFC"/>
    <w:rsid w:val="00A31FBC"/>
    <w:rsid w:val="00A32543"/>
    <w:rsid w:val="00A36F97"/>
    <w:rsid w:val="00A41B55"/>
    <w:rsid w:val="00A45CBF"/>
    <w:rsid w:val="00A473BD"/>
    <w:rsid w:val="00A521F3"/>
    <w:rsid w:val="00A6003E"/>
    <w:rsid w:val="00A62BFD"/>
    <w:rsid w:val="00A64029"/>
    <w:rsid w:val="00A65D23"/>
    <w:rsid w:val="00A71F0F"/>
    <w:rsid w:val="00A801CC"/>
    <w:rsid w:val="00A82DDD"/>
    <w:rsid w:val="00A868BB"/>
    <w:rsid w:val="00A93A44"/>
    <w:rsid w:val="00A94896"/>
    <w:rsid w:val="00AA0C0A"/>
    <w:rsid w:val="00AA5E23"/>
    <w:rsid w:val="00AA7011"/>
    <w:rsid w:val="00AA75BA"/>
    <w:rsid w:val="00AB3C56"/>
    <w:rsid w:val="00AC0DF5"/>
    <w:rsid w:val="00AC4BDB"/>
    <w:rsid w:val="00AD0317"/>
    <w:rsid w:val="00AE04BB"/>
    <w:rsid w:val="00AE2FD4"/>
    <w:rsid w:val="00AF13A2"/>
    <w:rsid w:val="00AF5B15"/>
    <w:rsid w:val="00B004F3"/>
    <w:rsid w:val="00B03D32"/>
    <w:rsid w:val="00B03FF1"/>
    <w:rsid w:val="00B04972"/>
    <w:rsid w:val="00B04FAD"/>
    <w:rsid w:val="00B061D9"/>
    <w:rsid w:val="00B131F4"/>
    <w:rsid w:val="00B2164E"/>
    <w:rsid w:val="00B22BFD"/>
    <w:rsid w:val="00B23143"/>
    <w:rsid w:val="00B24F85"/>
    <w:rsid w:val="00B25BCA"/>
    <w:rsid w:val="00B31422"/>
    <w:rsid w:val="00B31EF2"/>
    <w:rsid w:val="00B323C3"/>
    <w:rsid w:val="00B3511C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579A5"/>
    <w:rsid w:val="00B57B17"/>
    <w:rsid w:val="00B720C9"/>
    <w:rsid w:val="00B72648"/>
    <w:rsid w:val="00B8046D"/>
    <w:rsid w:val="00B9451F"/>
    <w:rsid w:val="00BA1C79"/>
    <w:rsid w:val="00BB0020"/>
    <w:rsid w:val="00BB373E"/>
    <w:rsid w:val="00BB5E06"/>
    <w:rsid w:val="00BB7F21"/>
    <w:rsid w:val="00BC07E5"/>
    <w:rsid w:val="00BC2888"/>
    <w:rsid w:val="00BC2F27"/>
    <w:rsid w:val="00BC38BC"/>
    <w:rsid w:val="00BC4052"/>
    <w:rsid w:val="00BC4BC8"/>
    <w:rsid w:val="00BD1E80"/>
    <w:rsid w:val="00BD2818"/>
    <w:rsid w:val="00BE314A"/>
    <w:rsid w:val="00BE589A"/>
    <w:rsid w:val="00BF1AE9"/>
    <w:rsid w:val="00BF423D"/>
    <w:rsid w:val="00BF625B"/>
    <w:rsid w:val="00BF690E"/>
    <w:rsid w:val="00C03866"/>
    <w:rsid w:val="00C03DF7"/>
    <w:rsid w:val="00C0726B"/>
    <w:rsid w:val="00C21E57"/>
    <w:rsid w:val="00C22622"/>
    <w:rsid w:val="00C2305B"/>
    <w:rsid w:val="00C30F9B"/>
    <w:rsid w:val="00C40CF5"/>
    <w:rsid w:val="00C546A4"/>
    <w:rsid w:val="00C55807"/>
    <w:rsid w:val="00C57AD2"/>
    <w:rsid w:val="00C60866"/>
    <w:rsid w:val="00C62347"/>
    <w:rsid w:val="00C623CA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16C6"/>
    <w:rsid w:val="00C94FBC"/>
    <w:rsid w:val="00C953CC"/>
    <w:rsid w:val="00CA0B56"/>
    <w:rsid w:val="00CA1C7D"/>
    <w:rsid w:val="00CA46D4"/>
    <w:rsid w:val="00CA4FCB"/>
    <w:rsid w:val="00CA58CA"/>
    <w:rsid w:val="00CB135C"/>
    <w:rsid w:val="00CB16CF"/>
    <w:rsid w:val="00CB1AF9"/>
    <w:rsid w:val="00CB3623"/>
    <w:rsid w:val="00CB4F6E"/>
    <w:rsid w:val="00CB629B"/>
    <w:rsid w:val="00CC2721"/>
    <w:rsid w:val="00CC2C5E"/>
    <w:rsid w:val="00CC4324"/>
    <w:rsid w:val="00CD1746"/>
    <w:rsid w:val="00CD2C95"/>
    <w:rsid w:val="00CE0337"/>
    <w:rsid w:val="00CE1533"/>
    <w:rsid w:val="00CE1842"/>
    <w:rsid w:val="00CE25A6"/>
    <w:rsid w:val="00CE772F"/>
    <w:rsid w:val="00CF0AAE"/>
    <w:rsid w:val="00CF68B7"/>
    <w:rsid w:val="00D00DC7"/>
    <w:rsid w:val="00D02624"/>
    <w:rsid w:val="00D028FE"/>
    <w:rsid w:val="00D038CC"/>
    <w:rsid w:val="00D069A3"/>
    <w:rsid w:val="00D10936"/>
    <w:rsid w:val="00D11EE6"/>
    <w:rsid w:val="00D123BF"/>
    <w:rsid w:val="00D13400"/>
    <w:rsid w:val="00D145B0"/>
    <w:rsid w:val="00D1484A"/>
    <w:rsid w:val="00D15099"/>
    <w:rsid w:val="00D216A2"/>
    <w:rsid w:val="00D326DE"/>
    <w:rsid w:val="00D33B64"/>
    <w:rsid w:val="00D42185"/>
    <w:rsid w:val="00D454D1"/>
    <w:rsid w:val="00D50796"/>
    <w:rsid w:val="00D508A3"/>
    <w:rsid w:val="00D52845"/>
    <w:rsid w:val="00D56695"/>
    <w:rsid w:val="00D652AB"/>
    <w:rsid w:val="00D65822"/>
    <w:rsid w:val="00D70393"/>
    <w:rsid w:val="00D74511"/>
    <w:rsid w:val="00D81C38"/>
    <w:rsid w:val="00D8356E"/>
    <w:rsid w:val="00D84DF5"/>
    <w:rsid w:val="00D853E5"/>
    <w:rsid w:val="00D8736A"/>
    <w:rsid w:val="00D95A27"/>
    <w:rsid w:val="00DA079A"/>
    <w:rsid w:val="00DA2D12"/>
    <w:rsid w:val="00DA3E13"/>
    <w:rsid w:val="00DA6EE6"/>
    <w:rsid w:val="00DB4029"/>
    <w:rsid w:val="00DB6B55"/>
    <w:rsid w:val="00DC0FDF"/>
    <w:rsid w:val="00DC1D13"/>
    <w:rsid w:val="00DC3BF8"/>
    <w:rsid w:val="00DC7083"/>
    <w:rsid w:val="00DD0E74"/>
    <w:rsid w:val="00DD1822"/>
    <w:rsid w:val="00DD2171"/>
    <w:rsid w:val="00DE63F5"/>
    <w:rsid w:val="00DF0A5D"/>
    <w:rsid w:val="00DF1E25"/>
    <w:rsid w:val="00DF26F8"/>
    <w:rsid w:val="00DF3CC0"/>
    <w:rsid w:val="00DF5361"/>
    <w:rsid w:val="00DF6F73"/>
    <w:rsid w:val="00DF7586"/>
    <w:rsid w:val="00E04DFC"/>
    <w:rsid w:val="00E055CD"/>
    <w:rsid w:val="00E165D9"/>
    <w:rsid w:val="00E17295"/>
    <w:rsid w:val="00E2078D"/>
    <w:rsid w:val="00E2311B"/>
    <w:rsid w:val="00E25A62"/>
    <w:rsid w:val="00E3014F"/>
    <w:rsid w:val="00E340EE"/>
    <w:rsid w:val="00E36606"/>
    <w:rsid w:val="00E3765C"/>
    <w:rsid w:val="00E40B50"/>
    <w:rsid w:val="00E50082"/>
    <w:rsid w:val="00E55DD7"/>
    <w:rsid w:val="00E56585"/>
    <w:rsid w:val="00E75325"/>
    <w:rsid w:val="00E8003C"/>
    <w:rsid w:val="00E81637"/>
    <w:rsid w:val="00E83B53"/>
    <w:rsid w:val="00E87CFF"/>
    <w:rsid w:val="00E87E00"/>
    <w:rsid w:val="00E927D6"/>
    <w:rsid w:val="00E95F32"/>
    <w:rsid w:val="00E96538"/>
    <w:rsid w:val="00E97521"/>
    <w:rsid w:val="00EA06DA"/>
    <w:rsid w:val="00EA64C3"/>
    <w:rsid w:val="00EB08A8"/>
    <w:rsid w:val="00EB3510"/>
    <w:rsid w:val="00EB665A"/>
    <w:rsid w:val="00EC0D46"/>
    <w:rsid w:val="00EC47B5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66F"/>
    <w:rsid w:val="00F03A62"/>
    <w:rsid w:val="00F06C88"/>
    <w:rsid w:val="00F07C39"/>
    <w:rsid w:val="00F10525"/>
    <w:rsid w:val="00F109E9"/>
    <w:rsid w:val="00F17D64"/>
    <w:rsid w:val="00F22F57"/>
    <w:rsid w:val="00F253A6"/>
    <w:rsid w:val="00F2655C"/>
    <w:rsid w:val="00F2695B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4DDB"/>
    <w:rsid w:val="00F613B4"/>
    <w:rsid w:val="00F64D1F"/>
    <w:rsid w:val="00F6637A"/>
    <w:rsid w:val="00F71E5A"/>
    <w:rsid w:val="00F72623"/>
    <w:rsid w:val="00F735F9"/>
    <w:rsid w:val="00F73828"/>
    <w:rsid w:val="00F75162"/>
    <w:rsid w:val="00F7786A"/>
    <w:rsid w:val="00F77EEE"/>
    <w:rsid w:val="00F80154"/>
    <w:rsid w:val="00F80B6C"/>
    <w:rsid w:val="00F86F62"/>
    <w:rsid w:val="00F90BA4"/>
    <w:rsid w:val="00F93534"/>
    <w:rsid w:val="00FA365A"/>
    <w:rsid w:val="00FA5284"/>
    <w:rsid w:val="00FB4B22"/>
    <w:rsid w:val="00FB4F1F"/>
    <w:rsid w:val="00FB6A23"/>
    <w:rsid w:val="00FC205B"/>
    <w:rsid w:val="00FC2825"/>
    <w:rsid w:val="00FC33E3"/>
    <w:rsid w:val="00FC4E5F"/>
    <w:rsid w:val="00FD04E8"/>
    <w:rsid w:val="00FD0686"/>
    <w:rsid w:val="00FD18E3"/>
    <w:rsid w:val="00FD20D2"/>
    <w:rsid w:val="00FD5D3A"/>
    <w:rsid w:val="00FD6AC2"/>
    <w:rsid w:val="00FE0852"/>
    <w:rsid w:val="00FE2D67"/>
    <w:rsid w:val="00FE3AF1"/>
    <w:rsid w:val="00FF0083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11C50E"/>
  <w15:chartTrackingRefBased/>
  <w15:docId w15:val="{C5A35FEF-C5D6-4C56-9580-478C17627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3F3A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F3A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F3A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F3A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F3A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F3AC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F3AC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F3AC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F3A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/>
    </w:rPr>
  </w:style>
  <w:style w:type="paragraph" w:styleId="TOC8">
    <w:name w:val="toc 8"/>
    <w:basedOn w:val="TOC1"/>
    <w:rsid w:val="003F3ACD"/>
    <w:pPr>
      <w:spacing w:before="180"/>
      <w:ind w:left="2693" w:hanging="2693"/>
    </w:pPr>
    <w:rPr>
      <w:b/>
    </w:rPr>
  </w:style>
  <w:style w:type="paragraph" w:styleId="TOC1">
    <w:name w:val="toc 1"/>
    <w:rsid w:val="003F3A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F3A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3F3ACD"/>
    <w:pPr>
      <w:ind w:left="1701" w:hanging="1701"/>
    </w:pPr>
  </w:style>
  <w:style w:type="paragraph" w:styleId="TOC4">
    <w:name w:val="toc 4"/>
    <w:basedOn w:val="TOC3"/>
    <w:rsid w:val="003F3ACD"/>
    <w:pPr>
      <w:ind w:left="1418" w:hanging="1418"/>
    </w:pPr>
  </w:style>
  <w:style w:type="paragraph" w:styleId="TOC3">
    <w:name w:val="toc 3"/>
    <w:basedOn w:val="TOC2"/>
    <w:rsid w:val="003F3ACD"/>
    <w:pPr>
      <w:ind w:left="1134" w:hanging="1134"/>
    </w:pPr>
  </w:style>
  <w:style w:type="paragraph" w:styleId="TOC2">
    <w:name w:val="toc 2"/>
    <w:basedOn w:val="TOC1"/>
    <w:rsid w:val="003F3A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F3ACD"/>
    <w:pPr>
      <w:ind w:left="284"/>
    </w:pPr>
  </w:style>
  <w:style w:type="paragraph" w:styleId="Index1">
    <w:name w:val="index 1"/>
    <w:basedOn w:val="Normal"/>
    <w:rsid w:val="003F3ACD"/>
    <w:pPr>
      <w:keepLines/>
      <w:spacing w:after="0"/>
    </w:pPr>
  </w:style>
  <w:style w:type="paragraph" w:customStyle="1" w:styleId="ZH">
    <w:name w:val="ZH"/>
    <w:rsid w:val="003F3A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F3ACD"/>
    <w:pPr>
      <w:outlineLvl w:val="9"/>
    </w:pPr>
  </w:style>
  <w:style w:type="paragraph" w:styleId="ListNumber2">
    <w:name w:val="List Number 2"/>
    <w:basedOn w:val="ListNumber"/>
    <w:rsid w:val="003F3ACD"/>
    <w:pPr>
      <w:ind w:left="851"/>
    </w:pPr>
  </w:style>
  <w:style w:type="paragraph" w:styleId="Header">
    <w:name w:val="header"/>
    <w:link w:val="HeaderChar"/>
    <w:rsid w:val="003F3A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3F3AC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F3AC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3F3ACD"/>
    <w:rPr>
      <w:b/>
    </w:rPr>
  </w:style>
  <w:style w:type="paragraph" w:customStyle="1" w:styleId="TAC">
    <w:name w:val="TAC"/>
    <w:basedOn w:val="TAL"/>
    <w:rsid w:val="003F3ACD"/>
    <w:pPr>
      <w:jc w:val="center"/>
    </w:pPr>
  </w:style>
  <w:style w:type="paragraph" w:customStyle="1" w:styleId="TF">
    <w:name w:val="TF"/>
    <w:basedOn w:val="TH"/>
    <w:rsid w:val="003F3ACD"/>
    <w:pPr>
      <w:keepNext w:val="0"/>
      <w:spacing w:before="0" w:after="240"/>
    </w:pPr>
  </w:style>
  <w:style w:type="paragraph" w:customStyle="1" w:styleId="NO">
    <w:name w:val="NO"/>
    <w:basedOn w:val="Normal"/>
    <w:rsid w:val="003F3ACD"/>
    <w:pPr>
      <w:keepLines/>
      <w:ind w:left="1135" w:hanging="851"/>
    </w:pPr>
  </w:style>
  <w:style w:type="paragraph" w:styleId="TOC9">
    <w:name w:val="toc 9"/>
    <w:basedOn w:val="TOC8"/>
    <w:rsid w:val="003F3ACD"/>
    <w:pPr>
      <w:ind w:left="1418" w:hanging="1418"/>
    </w:pPr>
  </w:style>
  <w:style w:type="paragraph" w:customStyle="1" w:styleId="EX">
    <w:name w:val="EX"/>
    <w:basedOn w:val="Normal"/>
    <w:rsid w:val="003F3ACD"/>
    <w:pPr>
      <w:keepLines/>
      <w:ind w:left="1702" w:hanging="1418"/>
    </w:pPr>
  </w:style>
  <w:style w:type="paragraph" w:customStyle="1" w:styleId="FP">
    <w:name w:val="FP"/>
    <w:basedOn w:val="Normal"/>
    <w:rsid w:val="003F3ACD"/>
    <w:pPr>
      <w:spacing w:after="0"/>
    </w:pPr>
  </w:style>
  <w:style w:type="paragraph" w:customStyle="1" w:styleId="LD">
    <w:name w:val="LD"/>
    <w:rsid w:val="003F3A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F3ACD"/>
    <w:pPr>
      <w:spacing w:after="0"/>
    </w:pPr>
  </w:style>
  <w:style w:type="paragraph" w:customStyle="1" w:styleId="EW">
    <w:name w:val="EW"/>
    <w:basedOn w:val="EX"/>
    <w:rsid w:val="003F3ACD"/>
    <w:pPr>
      <w:spacing w:after="0"/>
    </w:pPr>
  </w:style>
  <w:style w:type="paragraph" w:styleId="TOC6">
    <w:name w:val="toc 6"/>
    <w:basedOn w:val="TOC5"/>
    <w:next w:val="Normal"/>
    <w:rsid w:val="003F3ACD"/>
    <w:pPr>
      <w:ind w:left="1985" w:hanging="1985"/>
    </w:pPr>
  </w:style>
  <w:style w:type="paragraph" w:styleId="TOC7">
    <w:name w:val="toc 7"/>
    <w:basedOn w:val="TOC6"/>
    <w:next w:val="Normal"/>
    <w:rsid w:val="003F3ACD"/>
    <w:pPr>
      <w:ind w:left="2268" w:hanging="2268"/>
    </w:pPr>
  </w:style>
  <w:style w:type="paragraph" w:styleId="ListBullet2">
    <w:name w:val="List Bullet 2"/>
    <w:basedOn w:val="ListBullet"/>
    <w:rsid w:val="003F3ACD"/>
    <w:pPr>
      <w:ind w:left="851"/>
    </w:pPr>
  </w:style>
  <w:style w:type="paragraph" w:styleId="ListBullet3">
    <w:name w:val="List Bullet 3"/>
    <w:basedOn w:val="ListBullet2"/>
    <w:rsid w:val="003F3ACD"/>
    <w:pPr>
      <w:ind w:left="1135"/>
    </w:pPr>
  </w:style>
  <w:style w:type="paragraph" w:styleId="ListNumber">
    <w:name w:val="List Number"/>
    <w:basedOn w:val="List"/>
    <w:rsid w:val="003F3ACD"/>
  </w:style>
  <w:style w:type="paragraph" w:customStyle="1" w:styleId="EQ">
    <w:name w:val="EQ"/>
    <w:basedOn w:val="Normal"/>
    <w:next w:val="Normal"/>
    <w:rsid w:val="003F3A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F3A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F3A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F3A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F3ACD"/>
    <w:pPr>
      <w:jc w:val="right"/>
    </w:pPr>
  </w:style>
  <w:style w:type="paragraph" w:customStyle="1" w:styleId="H6">
    <w:name w:val="H6"/>
    <w:basedOn w:val="Heading5"/>
    <w:next w:val="Normal"/>
    <w:rsid w:val="003F3A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F3ACD"/>
    <w:pPr>
      <w:ind w:left="851" w:hanging="851"/>
    </w:pPr>
  </w:style>
  <w:style w:type="paragraph" w:customStyle="1" w:styleId="TAL">
    <w:name w:val="TAL"/>
    <w:basedOn w:val="Normal"/>
    <w:rsid w:val="003F3A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F3A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F3A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F3A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F3A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F3ACD"/>
    <w:pPr>
      <w:framePr w:wrap="notBeside" w:y="16161"/>
    </w:pPr>
  </w:style>
  <w:style w:type="character" w:customStyle="1" w:styleId="ZGSM">
    <w:name w:val="ZGSM"/>
    <w:rsid w:val="003F3ACD"/>
  </w:style>
  <w:style w:type="paragraph" w:styleId="List2">
    <w:name w:val="List 2"/>
    <w:basedOn w:val="List"/>
    <w:rsid w:val="003F3ACD"/>
    <w:pPr>
      <w:ind w:left="851"/>
    </w:pPr>
  </w:style>
  <w:style w:type="paragraph" w:customStyle="1" w:styleId="ZG">
    <w:name w:val="ZG"/>
    <w:rsid w:val="003F3A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3F3ACD"/>
    <w:pPr>
      <w:ind w:left="1135"/>
    </w:pPr>
  </w:style>
  <w:style w:type="paragraph" w:styleId="List4">
    <w:name w:val="List 4"/>
    <w:basedOn w:val="List3"/>
    <w:rsid w:val="003F3ACD"/>
    <w:pPr>
      <w:ind w:left="1418"/>
    </w:pPr>
  </w:style>
  <w:style w:type="paragraph" w:styleId="List5">
    <w:name w:val="List 5"/>
    <w:basedOn w:val="List4"/>
    <w:rsid w:val="003F3ACD"/>
    <w:pPr>
      <w:ind w:left="1702"/>
    </w:pPr>
  </w:style>
  <w:style w:type="paragraph" w:customStyle="1" w:styleId="EditorsNote">
    <w:name w:val="Editor's Note"/>
    <w:basedOn w:val="NO"/>
    <w:rsid w:val="003F3ACD"/>
    <w:rPr>
      <w:color w:val="FF0000"/>
    </w:rPr>
  </w:style>
  <w:style w:type="paragraph" w:styleId="List">
    <w:name w:val="List"/>
    <w:basedOn w:val="Normal"/>
    <w:rsid w:val="003F3ACD"/>
    <w:pPr>
      <w:ind w:left="568" w:hanging="284"/>
    </w:pPr>
  </w:style>
  <w:style w:type="paragraph" w:styleId="ListBullet">
    <w:name w:val="List Bullet"/>
    <w:basedOn w:val="List"/>
    <w:rsid w:val="003F3ACD"/>
  </w:style>
  <w:style w:type="paragraph" w:styleId="ListBullet4">
    <w:name w:val="List Bullet 4"/>
    <w:basedOn w:val="ListBullet3"/>
    <w:rsid w:val="003F3ACD"/>
    <w:pPr>
      <w:ind w:left="1418"/>
    </w:pPr>
  </w:style>
  <w:style w:type="paragraph" w:styleId="ListBullet5">
    <w:name w:val="List Bullet 5"/>
    <w:basedOn w:val="ListBullet4"/>
    <w:rsid w:val="003F3ACD"/>
    <w:pPr>
      <w:ind w:left="1702"/>
    </w:pPr>
  </w:style>
  <w:style w:type="paragraph" w:customStyle="1" w:styleId="B1">
    <w:name w:val="B1"/>
    <w:basedOn w:val="List"/>
    <w:rsid w:val="003F3ACD"/>
  </w:style>
  <w:style w:type="paragraph" w:customStyle="1" w:styleId="B2">
    <w:name w:val="B2"/>
    <w:basedOn w:val="List2"/>
    <w:rsid w:val="003F3ACD"/>
  </w:style>
  <w:style w:type="paragraph" w:customStyle="1" w:styleId="B3">
    <w:name w:val="B3"/>
    <w:basedOn w:val="List3"/>
    <w:rsid w:val="003F3ACD"/>
  </w:style>
  <w:style w:type="paragraph" w:customStyle="1" w:styleId="B4">
    <w:name w:val="B4"/>
    <w:basedOn w:val="List4"/>
    <w:rsid w:val="003F3ACD"/>
  </w:style>
  <w:style w:type="paragraph" w:customStyle="1" w:styleId="B5">
    <w:name w:val="B5"/>
    <w:basedOn w:val="List5"/>
    <w:rsid w:val="003F3ACD"/>
  </w:style>
  <w:style w:type="paragraph" w:styleId="Footer">
    <w:name w:val="footer"/>
    <w:basedOn w:val="Header"/>
    <w:link w:val="FooterChar"/>
    <w:rsid w:val="003F3AC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3F3ACD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9962AA"/>
    <w:pPr>
      <w:ind w:left="720"/>
      <w:contextualSpacing/>
    </w:pPr>
  </w:style>
  <w:style w:type="paragraph" w:styleId="Revision">
    <w:name w:val="Revision"/>
    <w:hidden/>
    <w:uiPriority w:val="99"/>
    <w:semiHidden/>
    <w:rsid w:val="002B3219"/>
    <w:rPr>
      <w:rFonts w:eastAsia="Times New Roman"/>
      <w:lang w:val="en-GB"/>
    </w:rPr>
  </w:style>
  <w:style w:type="character" w:styleId="CommentReference">
    <w:name w:val="annotation reference"/>
    <w:basedOn w:val="DefaultParagraphFont"/>
    <w:rsid w:val="002B321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B3219"/>
  </w:style>
  <w:style w:type="character" w:customStyle="1" w:styleId="CommentTextChar">
    <w:name w:val="Comment Text Char"/>
    <w:basedOn w:val="DefaultParagraphFont"/>
    <w:link w:val="CommentText"/>
    <w:rsid w:val="002B3219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B32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B3219"/>
    <w:rPr>
      <w:rFonts w:eastAsia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image" Target="media/image1.png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RBI5PAMIO524-1616901215-24049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https://nokia.sharepoint.com/sites/gxp/_layouts/15/DocIdRedir.aspx?ID=RBI5PAMIO524-1616901215-24049</Url>
      <Description>RBI5PAMIO524-1616901215-24049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14E6A57-9248-4E22-98C7-F2A8693FAA4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0FE9606-3481-48B6-86FA-05AD1964CF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FA1F69-5B23-45F2-8D17-DC57E7D87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2E3BA9-E1E4-4386-8DAD-67CD5D1B6BA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3C69566-0F84-4215-8181-E184D5F20B8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2DFCF5D-1634-4F41-8029-54FD7388B5D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635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Feifei Lou (Nokia)</cp:lastModifiedBy>
  <cp:revision>4</cp:revision>
  <dcterms:created xsi:type="dcterms:W3CDTF">2024-05-30T03:31:00Z</dcterms:created>
  <dcterms:modified xsi:type="dcterms:W3CDTF">2024-05-30T05:21:00Z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05d12825-f73c-4de3-aea2-5f08a818ba59</vt:lpwstr>
  </property>
</Properties>
</file>